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50B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20795" w:rsidRPr="00020795">
          <w:rPr>
            <w:b/>
            <w:i/>
            <w:noProof/>
            <w:sz w:val="28"/>
          </w:rPr>
          <w:t>R5-236801</w:t>
        </w:r>
      </w:fldSimple>
    </w:p>
    <w:p w14:paraId="7CB45193" w14:textId="2360002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927A6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00A0" w:rsidR="001E41F3" w:rsidRPr="00410371" w:rsidRDefault="000C50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12E1" w:rsidRPr="007E12E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17FC9" w:rsidR="001E41F3" w:rsidRPr="00410371" w:rsidRDefault="000C50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0795" w:rsidRPr="00020795">
                <w:rPr>
                  <w:b/>
                  <w:noProof/>
                  <w:sz w:val="28"/>
                </w:rPr>
                <w:t>2973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C50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0C50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12E1" w:rsidRPr="007E12E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A7B5" w:rsidR="001E41F3" w:rsidRDefault="000C5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PDCCH-ConfigCommon for performance tests for TDD patterns other than SCS 30 kHz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C5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C50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0C5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0C5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C50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0C5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7C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161C2" w14:textId="2EADB150" w:rsidR="00D45142" w:rsidRDefault="00D451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here </w:t>
            </w:r>
            <w:r w:rsidR="00E71687">
              <w:rPr>
                <w:noProof/>
                <w:lang w:eastAsia="ja-JP"/>
              </w:rPr>
              <w:t xml:space="preserve">are </w:t>
            </w:r>
            <w:r>
              <w:rPr>
                <w:noProof/>
                <w:lang w:eastAsia="ja-JP"/>
              </w:rPr>
              <w:t>conflict</w:t>
            </w:r>
            <w:r w:rsidR="00E71687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of SSB and Type0PDCCH CSS for </w:t>
            </w:r>
            <w:r w:rsidR="00E37271">
              <w:rPr>
                <w:noProof/>
                <w:lang w:eastAsia="ja-JP"/>
              </w:rPr>
              <w:t>T</w:t>
            </w:r>
            <w:r w:rsidR="00E71687">
              <w:rPr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frame patterns</w:t>
            </w:r>
            <w:r w:rsidR="00E71687">
              <w:rPr>
                <w:noProof/>
                <w:lang w:eastAsia="ja-JP"/>
              </w:rPr>
              <w:t xml:space="preserve"> other than SCS 30 kHz</w:t>
            </w:r>
            <w:r>
              <w:rPr>
                <w:noProof/>
                <w:lang w:eastAsia="ja-JP"/>
              </w:rPr>
              <w:t>.</w:t>
            </w:r>
          </w:p>
          <w:p w14:paraId="708AA7DE" w14:textId="1EAD793C" w:rsidR="008A0004" w:rsidRPr="008A0004" w:rsidRDefault="00E71687" w:rsidP="00E71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Note that the conflict for </w:t>
            </w:r>
            <w:r w:rsidR="00E37271">
              <w:rPr>
                <w:noProof/>
                <w:lang w:eastAsia="ja-JP"/>
              </w:rPr>
              <w:t xml:space="preserve">TDD </w:t>
            </w:r>
            <w:r>
              <w:rPr>
                <w:noProof/>
                <w:lang w:eastAsia="ja-JP"/>
              </w:rPr>
              <w:t>SCS 30 kHz</w:t>
            </w:r>
            <w:r w:rsidR="00E37271">
              <w:rPr>
                <w:noProof/>
                <w:lang w:eastAsia="ja-JP"/>
              </w:rPr>
              <w:t xml:space="preserve"> and FDD</w:t>
            </w:r>
            <w:r>
              <w:rPr>
                <w:noProof/>
                <w:lang w:eastAsia="ja-JP"/>
              </w:rPr>
              <w:t xml:space="preserve"> has been solved in R5-204053.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39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1D11D" w14:textId="51C64D20" w:rsidR="001E41F3" w:rsidRDefault="00E71687" w:rsidP="00E716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E71687">
              <w:rPr>
                <w:noProof/>
                <w:lang w:eastAsia="ja-JP"/>
              </w:rPr>
              <w:t>Table 5.4.2.0-4</w:t>
            </w:r>
            <w:r>
              <w:rPr>
                <w:noProof/>
                <w:lang w:eastAsia="ja-JP"/>
              </w:rPr>
              <w:t xml:space="preserve">, </w:t>
            </w:r>
            <w:r w:rsidR="004B39C9">
              <w:rPr>
                <w:noProof/>
                <w:lang w:eastAsia="ja-JP"/>
              </w:rPr>
              <w:t xml:space="preserve">searchSpaceZero </w:t>
            </w:r>
            <w:r>
              <w:rPr>
                <w:noProof/>
                <w:lang w:eastAsia="ja-JP"/>
              </w:rPr>
              <w:t>wa</w:t>
            </w:r>
            <w:r w:rsidR="004B39C9">
              <w:rPr>
                <w:noProof/>
                <w:lang w:eastAsia="ja-JP"/>
              </w:rPr>
              <w:t xml:space="preserve">s configured for eah frame patterns </w:t>
            </w:r>
            <w:r>
              <w:rPr>
                <w:noProof/>
                <w:lang w:eastAsia="ja-JP"/>
              </w:rPr>
              <w:t xml:space="preserve">of </w:t>
            </w:r>
            <w:r w:rsidR="00557636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DD 15 kHz, 60 kHz, 120 kHz to solve the conflicts of SSB and CSS.</w:t>
            </w:r>
          </w:p>
          <w:p w14:paraId="31C656EC" w14:textId="4F3454AA" w:rsidR="00E37271" w:rsidRDefault="00E37271" w:rsidP="00E716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ditorial correction for text style in </w:t>
            </w:r>
            <w:r w:rsidRPr="00E37271">
              <w:rPr>
                <w:noProof/>
                <w:lang w:eastAsia="ja-JP"/>
              </w:rPr>
              <w:t>Table 5.4.2.0-3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E8FEF" w:rsidR="001E41F3" w:rsidRDefault="00E71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conflicts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A3A78" w:rsidR="001E41F3" w:rsidRDefault="004B39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B380E6" w14:textId="77777777" w:rsidR="004B39C9" w:rsidRPr="002C0185" w:rsidRDefault="004B39C9" w:rsidP="004B39C9">
      <w:pPr>
        <w:pStyle w:val="4"/>
      </w:pPr>
      <w:r w:rsidRPr="002C0185">
        <w:t>5.4.2.0</w:t>
      </w:r>
      <w:r w:rsidRPr="002C0185">
        <w:tab/>
        <w:t>Parameters common to all Demod and CSI tests</w:t>
      </w:r>
    </w:p>
    <w:p w14:paraId="2064B1DA" w14:textId="77777777" w:rsidR="004B39C9" w:rsidRPr="002C0185" w:rsidRDefault="004B39C9" w:rsidP="004B39C9">
      <w:pPr>
        <w:pStyle w:val="H6"/>
      </w:pPr>
      <w:r w:rsidRPr="002C0185">
        <w:t>Physical layer parameters</w:t>
      </w:r>
    </w:p>
    <w:p w14:paraId="5207B7CF" w14:textId="77777777" w:rsidR="004B39C9" w:rsidRPr="002C0185" w:rsidRDefault="004B39C9" w:rsidP="004B39C9">
      <w:pPr>
        <w:pStyle w:val="TH"/>
      </w:pPr>
      <w:bookmarkStart w:id="1" w:name="_Hlk44454359"/>
      <w:r w:rsidRPr="002C0185">
        <w:t>Table 5.4.2.0-1: Physical layer parameters for DCI format 1_1 and DCI format 1_0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4B39C9" w:rsidRPr="002C0185" w14:paraId="217B5536" w14:textId="77777777" w:rsidTr="00913769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0D236235" w14:textId="77777777" w:rsidR="004B39C9" w:rsidRPr="002C0185" w:rsidRDefault="004B39C9" w:rsidP="0091376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Derivation Path: Table 4.3.6.1.2.2-1</w:t>
            </w:r>
          </w:p>
        </w:tc>
      </w:tr>
      <w:tr w:rsidR="004B39C9" w:rsidRPr="002C0185" w14:paraId="5476C40F" w14:textId="77777777" w:rsidTr="00913769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1380B6D0" w14:textId="77777777" w:rsidR="004B39C9" w:rsidRPr="002C0185" w:rsidRDefault="004B39C9" w:rsidP="00913769">
            <w:pPr>
              <w:pStyle w:val="TAH"/>
            </w:pPr>
            <w:r w:rsidRPr="002C0185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4BF1F3E6" w14:textId="77777777" w:rsidR="004B39C9" w:rsidRPr="002C0185" w:rsidRDefault="004B39C9" w:rsidP="00913769">
            <w:pPr>
              <w:pStyle w:val="TAH"/>
            </w:pPr>
            <w:r w:rsidRPr="002C0185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268A16" w14:textId="77777777" w:rsidR="004B39C9" w:rsidRPr="002C0185" w:rsidRDefault="004B39C9" w:rsidP="00913769">
            <w:pPr>
              <w:pStyle w:val="TAH"/>
            </w:pPr>
            <w:r w:rsidRPr="002C0185">
              <w:t>Value in binary</w:t>
            </w:r>
          </w:p>
        </w:tc>
        <w:tc>
          <w:tcPr>
            <w:tcW w:w="2650" w:type="dxa"/>
          </w:tcPr>
          <w:p w14:paraId="0D8C2511" w14:textId="77777777" w:rsidR="004B39C9" w:rsidRPr="002C0185" w:rsidRDefault="004B39C9" w:rsidP="00913769">
            <w:pPr>
              <w:pStyle w:val="TAH"/>
            </w:pPr>
            <w:r w:rsidRPr="002C0185">
              <w:t>Condition</w:t>
            </w:r>
          </w:p>
        </w:tc>
      </w:tr>
      <w:tr w:rsidR="004B39C9" w:rsidRPr="002C0185" w14:paraId="3BB9204D" w14:textId="77777777" w:rsidTr="00913769">
        <w:trPr>
          <w:cantSplit/>
          <w:trHeight w:val="57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14:paraId="6B4C46D8" w14:textId="77777777" w:rsidR="004B39C9" w:rsidRPr="002C0185" w:rsidRDefault="004B39C9" w:rsidP="00913769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6846ACAD" w14:textId="77777777" w:rsidR="004B39C9" w:rsidRPr="002C0185" w:rsidRDefault="004B39C9" w:rsidP="00913769">
            <w:pPr>
              <w:pStyle w:val="TAL"/>
            </w:pPr>
            <w:r w:rsidRPr="002C0185">
              <w:rPr>
                <w:i/>
              </w:rPr>
              <w:t>PUCCH-ResourceId[1]</w:t>
            </w:r>
            <w:r w:rsidRPr="002C0185">
              <w:t xml:space="preserve"> = 0 in pucch-ResourceSetID[1] or </w:t>
            </w:r>
          </w:p>
          <w:p w14:paraId="7A5B4B60" w14:textId="77777777" w:rsidR="004B39C9" w:rsidRPr="002C0185" w:rsidRDefault="004B39C9" w:rsidP="00913769">
            <w:pPr>
              <w:pStyle w:val="TAL"/>
            </w:pPr>
            <w:r w:rsidRPr="002C0185">
              <w:rPr>
                <w:i/>
                <w:iCs/>
              </w:rPr>
              <w:t>PUCCH-ResourceId[1]</w:t>
            </w:r>
            <w:r w:rsidRPr="002C0185">
              <w:t xml:space="preserve"> = 8 in pucch-ResourceSetID[2] 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679C9C" w14:textId="77777777" w:rsidR="004B39C9" w:rsidRPr="002C0185" w:rsidRDefault="004B39C9" w:rsidP="00913769">
            <w:pPr>
              <w:pStyle w:val="TAC"/>
            </w:pPr>
            <w:r w:rsidRPr="002C0185">
              <w:t>‘000’B</w:t>
            </w:r>
          </w:p>
        </w:tc>
        <w:tc>
          <w:tcPr>
            <w:tcW w:w="2650" w:type="dxa"/>
          </w:tcPr>
          <w:p w14:paraId="70EFD487" w14:textId="77777777" w:rsidR="004B39C9" w:rsidRPr="002C0185" w:rsidRDefault="004B39C9" w:rsidP="00913769">
            <w:pPr>
              <w:pStyle w:val="TAC"/>
            </w:pPr>
            <w:r w:rsidRPr="002C0185">
              <w:t>FR1</w:t>
            </w:r>
          </w:p>
        </w:tc>
      </w:tr>
      <w:tr w:rsidR="004B39C9" w:rsidRPr="002C0185" w14:paraId="6E67902B" w14:textId="77777777" w:rsidTr="00913769">
        <w:trPr>
          <w:cantSplit/>
          <w:trHeight w:val="57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14:paraId="4818FB1F" w14:textId="77777777" w:rsidR="004B39C9" w:rsidRPr="002C0185" w:rsidRDefault="004B39C9" w:rsidP="00913769">
            <w:pPr>
              <w:pStyle w:val="TAL"/>
              <w:rPr>
                <w:lang w:eastAsia="zh-CN"/>
              </w:rPr>
            </w:pPr>
          </w:p>
        </w:tc>
        <w:tc>
          <w:tcPr>
            <w:tcW w:w="3828" w:type="dxa"/>
            <w:shd w:val="clear" w:color="auto" w:fill="auto"/>
            <w:noWrap/>
          </w:tcPr>
          <w:p w14:paraId="0166A33E" w14:textId="77777777" w:rsidR="004B39C9" w:rsidRPr="002C0185" w:rsidRDefault="004B39C9" w:rsidP="00913769">
            <w:pPr>
              <w:pStyle w:val="TAL"/>
              <w:rPr>
                <w:i/>
              </w:rPr>
            </w:pPr>
            <w:r w:rsidRPr="002C0185">
              <w:rPr>
                <w:i/>
                <w:iCs/>
              </w:rPr>
              <w:t>PUCCH-ResourceId[5]</w:t>
            </w:r>
            <w:r w:rsidRPr="002C0185">
              <w:t xml:space="preserve"> = 12 in pucch-ResourceSetID[2] 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911FDE" w14:textId="77777777" w:rsidR="004B39C9" w:rsidRPr="002C0185" w:rsidRDefault="004B39C9" w:rsidP="00913769">
            <w:pPr>
              <w:pStyle w:val="TAC"/>
            </w:pPr>
            <w:r w:rsidRPr="002C0185">
              <w:t>‘100’B</w:t>
            </w:r>
          </w:p>
        </w:tc>
        <w:tc>
          <w:tcPr>
            <w:tcW w:w="2650" w:type="dxa"/>
          </w:tcPr>
          <w:p w14:paraId="2F807725" w14:textId="77777777" w:rsidR="004B39C9" w:rsidRPr="002C0185" w:rsidRDefault="004B39C9" w:rsidP="00913769">
            <w:pPr>
              <w:pStyle w:val="TAC"/>
            </w:pPr>
            <w:r w:rsidRPr="002C0185">
              <w:t>FR2_SCS60kHz</w:t>
            </w:r>
          </w:p>
        </w:tc>
      </w:tr>
      <w:tr w:rsidR="004B39C9" w:rsidRPr="002C0185" w14:paraId="1B5A56FB" w14:textId="77777777" w:rsidTr="00913769">
        <w:trPr>
          <w:cantSplit/>
          <w:trHeight w:val="57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14:paraId="1612B7A3" w14:textId="77777777" w:rsidR="004B39C9" w:rsidRPr="002C0185" w:rsidRDefault="004B39C9" w:rsidP="00913769">
            <w:pPr>
              <w:pStyle w:val="TAL"/>
              <w:rPr>
                <w:lang w:eastAsia="zh-CN"/>
              </w:rPr>
            </w:pPr>
          </w:p>
        </w:tc>
        <w:tc>
          <w:tcPr>
            <w:tcW w:w="3828" w:type="dxa"/>
            <w:shd w:val="clear" w:color="auto" w:fill="auto"/>
            <w:noWrap/>
          </w:tcPr>
          <w:p w14:paraId="671B9EFC" w14:textId="77777777" w:rsidR="004B39C9" w:rsidRPr="002C0185" w:rsidRDefault="004B39C9" w:rsidP="00913769">
            <w:pPr>
              <w:pStyle w:val="TAL"/>
              <w:rPr>
                <w:i/>
              </w:rPr>
            </w:pPr>
            <w:r w:rsidRPr="002C0185">
              <w:rPr>
                <w:i/>
                <w:iCs/>
              </w:rPr>
              <w:t>PUCCH-ResourceId[7]</w:t>
            </w:r>
            <w:r w:rsidRPr="002C0185">
              <w:t xml:space="preserve"> = 14 in pucch-ResourceSetID[2] 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AF2149" w14:textId="77777777" w:rsidR="004B39C9" w:rsidRPr="002C0185" w:rsidRDefault="004B39C9" w:rsidP="00913769">
            <w:pPr>
              <w:pStyle w:val="TAC"/>
            </w:pPr>
            <w:r w:rsidRPr="002C0185">
              <w:t>‘110’B</w:t>
            </w:r>
          </w:p>
        </w:tc>
        <w:tc>
          <w:tcPr>
            <w:tcW w:w="2650" w:type="dxa"/>
          </w:tcPr>
          <w:p w14:paraId="3E9CAB09" w14:textId="77777777" w:rsidR="004B39C9" w:rsidRPr="002C0185" w:rsidRDefault="004B39C9" w:rsidP="00913769">
            <w:pPr>
              <w:pStyle w:val="TAC"/>
            </w:pPr>
            <w:r w:rsidRPr="002C0185">
              <w:t>FR2_SCS120kHz</w:t>
            </w:r>
          </w:p>
        </w:tc>
      </w:tr>
      <w:tr w:rsidR="004B39C9" w:rsidRPr="002C0185" w14:paraId="2DD259A1" w14:textId="77777777" w:rsidTr="00913769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73C7A56F" w14:textId="77777777" w:rsidR="004B39C9" w:rsidRPr="002C0185" w:rsidRDefault="004B39C9" w:rsidP="00913769">
            <w:pPr>
              <w:pStyle w:val="TAL"/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4D2293C0" w14:textId="77777777" w:rsidR="004B39C9" w:rsidRPr="002C0185" w:rsidRDefault="004B39C9" w:rsidP="00913769">
            <w:pPr>
              <w:pStyle w:val="TAL"/>
            </w:pPr>
            <w:r w:rsidRPr="002C0185">
              <w:t>K</w:t>
            </w:r>
            <w:r w:rsidRPr="002C0185">
              <w:rPr>
                <w:vertAlign w:val="subscript"/>
              </w:rPr>
              <w:t>1</w:t>
            </w:r>
            <w:r w:rsidRPr="002C0185">
              <w:t xml:space="preserve"> slots as defined in 9.2.3 in TS 38.213. K</w:t>
            </w:r>
            <w:r w:rsidRPr="002C0185">
              <w:rPr>
                <w:vertAlign w:val="subscript"/>
              </w:rPr>
              <w:t>1</w:t>
            </w:r>
            <w:r w:rsidRPr="002C0185">
              <w:t xml:space="preserve"> value used for the test is specified in the test description of each test case in TS 38.521-4.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8B137A" w14:textId="77777777" w:rsidR="004B39C9" w:rsidRPr="002C0185" w:rsidRDefault="004B39C9" w:rsidP="00913769">
            <w:pPr>
              <w:pStyle w:val="TAC"/>
            </w:pPr>
          </w:p>
        </w:tc>
        <w:tc>
          <w:tcPr>
            <w:tcW w:w="2650" w:type="dxa"/>
          </w:tcPr>
          <w:p w14:paraId="6C770A48" w14:textId="77777777" w:rsidR="004B39C9" w:rsidRPr="002C0185" w:rsidRDefault="004B39C9" w:rsidP="00913769">
            <w:pPr>
              <w:pStyle w:val="TAC"/>
            </w:pPr>
          </w:p>
        </w:tc>
      </w:tr>
    </w:tbl>
    <w:p w14:paraId="79C5377F" w14:textId="77777777" w:rsidR="004B39C9" w:rsidRPr="002C0185" w:rsidRDefault="004B39C9" w:rsidP="004B39C9"/>
    <w:bookmarkEnd w:id="1"/>
    <w:p w14:paraId="1DEF0451" w14:textId="77777777" w:rsidR="004B39C9" w:rsidRPr="002C0185" w:rsidRDefault="004B39C9" w:rsidP="004B39C9">
      <w:pPr>
        <w:pStyle w:val="H6"/>
      </w:pPr>
      <w:r w:rsidRPr="002C0185">
        <w:lastRenderedPageBreak/>
        <w:t>Common Serving Parameters</w:t>
      </w:r>
    </w:p>
    <w:p w14:paraId="75855098" w14:textId="77777777" w:rsidR="004B39C9" w:rsidRPr="002C0185" w:rsidRDefault="004B39C9" w:rsidP="004B39C9">
      <w:pPr>
        <w:pStyle w:val="H6"/>
      </w:pPr>
      <w:r w:rsidRPr="002C0185">
        <w:t>ServingCellConfigCommon</w:t>
      </w:r>
    </w:p>
    <w:p w14:paraId="1671C7C4" w14:textId="77777777" w:rsidR="004B39C9" w:rsidRPr="002C0185" w:rsidRDefault="004B39C9" w:rsidP="004B39C9">
      <w:pPr>
        <w:pStyle w:val="TH"/>
      </w:pPr>
      <w:r w:rsidRPr="002C0185">
        <w:t>Table 5.4.2.0-2: ServingCellConfigCommon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551"/>
        <w:gridCol w:w="1134"/>
        <w:gridCol w:w="2835"/>
      </w:tblGrid>
      <w:tr w:rsidR="004B39C9" w:rsidRPr="002C0185" w14:paraId="4F5EB943" w14:textId="77777777" w:rsidTr="00913769">
        <w:tc>
          <w:tcPr>
            <w:tcW w:w="10456" w:type="dxa"/>
            <w:gridSpan w:val="4"/>
          </w:tcPr>
          <w:p w14:paraId="26095716" w14:textId="77777777" w:rsidR="004B39C9" w:rsidRPr="002C0185" w:rsidRDefault="004B39C9" w:rsidP="00913769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4.6.3-168</w:t>
            </w:r>
          </w:p>
        </w:tc>
      </w:tr>
      <w:tr w:rsidR="004B39C9" w:rsidRPr="002C0185" w14:paraId="031E80A6" w14:textId="77777777" w:rsidTr="00913769">
        <w:tc>
          <w:tcPr>
            <w:tcW w:w="3936" w:type="dxa"/>
          </w:tcPr>
          <w:p w14:paraId="7FF62A1C" w14:textId="77777777" w:rsidR="004B39C9" w:rsidRPr="002C0185" w:rsidRDefault="004B39C9" w:rsidP="00913769">
            <w:pPr>
              <w:pStyle w:val="TAH"/>
            </w:pPr>
            <w:r w:rsidRPr="002C0185">
              <w:t>Information Element</w:t>
            </w:r>
          </w:p>
        </w:tc>
        <w:tc>
          <w:tcPr>
            <w:tcW w:w="2551" w:type="dxa"/>
          </w:tcPr>
          <w:p w14:paraId="21BA6E28" w14:textId="77777777" w:rsidR="004B39C9" w:rsidRPr="002C0185" w:rsidRDefault="004B39C9" w:rsidP="00913769">
            <w:pPr>
              <w:pStyle w:val="TAH"/>
            </w:pPr>
            <w:r w:rsidRPr="002C0185">
              <w:t>Value/remark</w:t>
            </w:r>
          </w:p>
        </w:tc>
        <w:tc>
          <w:tcPr>
            <w:tcW w:w="1134" w:type="dxa"/>
          </w:tcPr>
          <w:p w14:paraId="0820C349" w14:textId="77777777" w:rsidR="004B39C9" w:rsidRPr="002C0185" w:rsidRDefault="004B39C9" w:rsidP="00913769">
            <w:pPr>
              <w:pStyle w:val="TAH"/>
            </w:pPr>
            <w:r w:rsidRPr="002C0185">
              <w:t>Comment</w:t>
            </w:r>
          </w:p>
        </w:tc>
        <w:tc>
          <w:tcPr>
            <w:tcW w:w="2835" w:type="dxa"/>
          </w:tcPr>
          <w:p w14:paraId="6BF07752" w14:textId="77777777" w:rsidR="004B39C9" w:rsidRPr="002C0185" w:rsidRDefault="004B39C9" w:rsidP="00913769">
            <w:pPr>
              <w:pStyle w:val="TAH"/>
            </w:pPr>
            <w:r w:rsidRPr="002C0185">
              <w:t>Condition</w:t>
            </w:r>
          </w:p>
        </w:tc>
      </w:tr>
      <w:tr w:rsidR="004B39C9" w:rsidRPr="002C0185" w14:paraId="6AD24774" w14:textId="77777777" w:rsidTr="00913769">
        <w:tc>
          <w:tcPr>
            <w:tcW w:w="3936" w:type="dxa"/>
          </w:tcPr>
          <w:p w14:paraId="443A1D85" w14:textId="77777777" w:rsidR="004B39C9" w:rsidRPr="002C0185" w:rsidRDefault="004B39C9" w:rsidP="00913769">
            <w:pPr>
              <w:pStyle w:val="TAL"/>
            </w:pPr>
            <w:r w:rsidRPr="002C0185">
              <w:t>ServingCellConfigCommon ::= SEQUENCE {</w:t>
            </w:r>
          </w:p>
        </w:tc>
        <w:tc>
          <w:tcPr>
            <w:tcW w:w="2551" w:type="dxa"/>
          </w:tcPr>
          <w:p w14:paraId="048B6086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134" w:type="dxa"/>
          </w:tcPr>
          <w:p w14:paraId="720299B1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68CF1129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33A13570" w14:textId="77777777" w:rsidTr="00913769">
        <w:tc>
          <w:tcPr>
            <w:tcW w:w="3936" w:type="dxa"/>
          </w:tcPr>
          <w:p w14:paraId="200C2D1F" w14:textId="77777777" w:rsidR="004B39C9" w:rsidRPr="002C0185" w:rsidRDefault="004B39C9" w:rsidP="00913769">
            <w:pPr>
              <w:pStyle w:val="TAL"/>
            </w:pPr>
            <w:r w:rsidRPr="002C0185">
              <w:t xml:space="preserve">  physCellId</w:t>
            </w:r>
          </w:p>
        </w:tc>
        <w:tc>
          <w:tcPr>
            <w:tcW w:w="2551" w:type="dxa"/>
          </w:tcPr>
          <w:p w14:paraId="0E2BBB08" w14:textId="77777777" w:rsidR="004B39C9" w:rsidRPr="002C0185" w:rsidRDefault="004B39C9" w:rsidP="00913769">
            <w:pPr>
              <w:pStyle w:val="TAL"/>
            </w:pPr>
            <w:r w:rsidRPr="002C0185">
              <w:t>PhysCellId</w:t>
            </w:r>
          </w:p>
        </w:tc>
        <w:tc>
          <w:tcPr>
            <w:tcW w:w="1134" w:type="dxa"/>
          </w:tcPr>
          <w:p w14:paraId="3EB2E14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6F79EDB5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30343317" w14:textId="77777777" w:rsidTr="00913769">
        <w:tc>
          <w:tcPr>
            <w:tcW w:w="3936" w:type="dxa"/>
          </w:tcPr>
          <w:p w14:paraId="4A8BC6C1" w14:textId="77777777" w:rsidR="004B39C9" w:rsidRPr="002C0185" w:rsidRDefault="004B39C9" w:rsidP="00913769">
            <w:pPr>
              <w:pStyle w:val="TAL"/>
            </w:pPr>
            <w:r w:rsidRPr="002C0185">
              <w:t xml:space="preserve">  downlinkConfigCommon</w:t>
            </w:r>
          </w:p>
        </w:tc>
        <w:tc>
          <w:tcPr>
            <w:tcW w:w="2551" w:type="dxa"/>
          </w:tcPr>
          <w:p w14:paraId="6F54B560" w14:textId="77777777" w:rsidR="004B39C9" w:rsidRPr="002C0185" w:rsidRDefault="004B39C9" w:rsidP="00913769">
            <w:pPr>
              <w:pStyle w:val="TAL"/>
            </w:pPr>
            <w:r w:rsidRPr="002C0185">
              <w:t>DownlinkConfigCommon</w:t>
            </w:r>
          </w:p>
        </w:tc>
        <w:tc>
          <w:tcPr>
            <w:tcW w:w="1134" w:type="dxa"/>
          </w:tcPr>
          <w:p w14:paraId="1FBF06D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7E76D772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4FF39F31" w14:textId="77777777" w:rsidTr="00913769">
        <w:tc>
          <w:tcPr>
            <w:tcW w:w="3936" w:type="dxa"/>
          </w:tcPr>
          <w:p w14:paraId="5D98CACD" w14:textId="77777777" w:rsidR="004B39C9" w:rsidRPr="002C0185" w:rsidRDefault="004B39C9" w:rsidP="00913769">
            <w:pPr>
              <w:pStyle w:val="TAL"/>
            </w:pPr>
            <w:r w:rsidRPr="002C0185">
              <w:t xml:space="preserve">  ssb-PositionsInBurst CHOICE {</w:t>
            </w:r>
          </w:p>
        </w:tc>
        <w:tc>
          <w:tcPr>
            <w:tcW w:w="2551" w:type="dxa"/>
          </w:tcPr>
          <w:p w14:paraId="49A90552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134" w:type="dxa"/>
          </w:tcPr>
          <w:p w14:paraId="743DF56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07FB54DF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18D8818E" w14:textId="77777777" w:rsidTr="00913769">
        <w:tc>
          <w:tcPr>
            <w:tcW w:w="3936" w:type="dxa"/>
          </w:tcPr>
          <w:p w14:paraId="502EECC6" w14:textId="77777777" w:rsidR="004B39C9" w:rsidRPr="002C0185" w:rsidRDefault="004B39C9" w:rsidP="00913769">
            <w:pPr>
              <w:pStyle w:val="TAL"/>
            </w:pPr>
            <w:r w:rsidRPr="002C0185">
              <w:t xml:space="preserve">    shortBitmap</w:t>
            </w:r>
          </w:p>
        </w:tc>
        <w:tc>
          <w:tcPr>
            <w:tcW w:w="2551" w:type="dxa"/>
          </w:tcPr>
          <w:p w14:paraId="333E36D5" w14:textId="77777777" w:rsidR="004B39C9" w:rsidRPr="002C0185" w:rsidDel="0002602D" w:rsidRDefault="004B39C9" w:rsidP="00913769">
            <w:pPr>
              <w:pStyle w:val="TAL"/>
            </w:pPr>
            <w:r w:rsidRPr="002C0185">
              <w:t>1000</w:t>
            </w:r>
          </w:p>
        </w:tc>
        <w:tc>
          <w:tcPr>
            <w:tcW w:w="1134" w:type="dxa"/>
          </w:tcPr>
          <w:p w14:paraId="74CA471E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0F173D84" w14:textId="77777777" w:rsidR="004B39C9" w:rsidRPr="002C0185" w:rsidRDefault="004B39C9" w:rsidP="00913769">
            <w:pPr>
              <w:pStyle w:val="TAL"/>
            </w:pPr>
            <w:r w:rsidRPr="002C0185">
              <w:t>FR1</w:t>
            </w:r>
          </w:p>
          <w:p w14:paraId="099FAEEC" w14:textId="77777777" w:rsidR="004B39C9" w:rsidRPr="002C0185" w:rsidRDefault="004B39C9" w:rsidP="00913769">
            <w:pPr>
              <w:pStyle w:val="TAL"/>
            </w:pPr>
            <w:r w:rsidRPr="002C0185">
              <w:t>AND</w:t>
            </w:r>
          </w:p>
          <w:p w14:paraId="4E064F87" w14:textId="77777777" w:rsidR="004B39C9" w:rsidRPr="002C0185" w:rsidRDefault="004B39C9" w:rsidP="00913769">
            <w:pPr>
              <w:pStyle w:val="TAL"/>
            </w:pPr>
            <w:r w:rsidRPr="002C0185">
              <w:t>SSB#0</w:t>
            </w:r>
          </w:p>
          <w:p w14:paraId="6325C5EF" w14:textId="77777777" w:rsidR="004B39C9" w:rsidRPr="002C0185" w:rsidRDefault="004B39C9" w:rsidP="00913769">
            <w:pPr>
              <w:pStyle w:val="TAL"/>
            </w:pPr>
            <w:r w:rsidRPr="002C0185">
              <w:t>AND</w:t>
            </w:r>
          </w:p>
          <w:p w14:paraId="3B273E23" w14:textId="77777777" w:rsidR="004B39C9" w:rsidRPr="002C0185" w:rsidRDefault="004B39C9" w:rsidP="00913769">
            <w:pPr>
              <w:pStyle w:val="TAL"/>
            </w:pPr>
            <w:r w:rsidRPr="002C0185">
              <w:t>(1.88GHz&lt;FREQ&lt;=3GHz</w:t>
            </w:r>
          </w:p>
          <w:p w14:paraId="6B879629" w14:textId="77777777" w:rsidR="004B39C9" w:rsidRPr="002C0185" w:rsidRDefault="004B39C9" w:rsidP="00913769">
            <w:pPr>
              <w:pStyle w:val="TAL"/>
            </w:pPr>
            <w:r w:rsidRPr="002C0185">
              <w:t>AND</w:t>
            </w:r>
          </w:p>
          <w:p w14:paraId="4B988DBE" w14:textId="77777777" w:rsidR="004B39C9" w:rsidRPr="002C0185" w:rsidRDefault="004B39C9" w:rsidP="00913769">
            <w:pPr>
              <w:pStyle w:val="TAL"/>
            </w:pPr>
            <w:r w:rsidRPr="002C0185">
              <w:t xml:space="preserve">(FDD </w:t>
            </w:r>
          </w:p>
          <w:p w14:paraId="36828CC3" w14:textId="77777777" w:rsidR="004B39C9" w:rsidRPr="002C0185" w:rsidRDefault="004B39C9" w:rsidP="00913769">
            <w:pPr>
              <w:pStyle w:val="TAL"/>
            </w:pPr>
            <w:r w:rsidRPr="002C0185">
              <w:t xml:space="preserve">OR </w:t>
            </w:r>
          </w:p>
          <w:p w14:paraId="495EED68" w14:textId="77777777" w:rsidR="004B39C9" w:rsidRPr="002C0185" w:rsidRDefault="004B39C9" w:rsidP="00913769">
            <w:pPr>
              <w:pStyle w:val="TAL"/>
            </w:pPr>
            <w:r w:rsidRPr="002C0185">
              <w:t>(TDD AND SCS15))</w:t>
            </w:r>
          </w:p>
          <w:p w14:paraId="59C67D14" w14:textId="77777777" w:rsidR="004B39C9" w:rsidRPr="002C0185" w:rsidRDefault="004B39C9" w:rsidP="00913769">
            <w:pPr>
              <w:pStyle w:val="TAL"/>
            </w:pPr>
            <w:r w:rsidRPr="002C0185">
              <w:t>OR</w:t>
            </w:r>
          </w:p>
          <w:p w14:paraId="2EB9615A" w14:textId="77777777" w:rsidR="004B39C9" w:rsidRPr="002C0185" w:rsidRDefault="004B39C9" w:rsidP="00913769">
            <w:pPr>
              <w:pStyle w:val="TAL"/>
            </w:pPr>
            <w:r w:rsidRPr="002C0185">
              <w:t>FREQ&lt;=1.88GHz)</w:t>
            </w:r>
          </w:p>
        </w:tc>
      </w:tr>
      <w:tr w:rsidR="004B39C9" w:rsidRPr="002C0185" w14:paraId="1C544492" w14:textId="77777777" w:rsidTr="00913769">
        <w:tc>
          <w:tcPr>
            <w:tcW w:w="3936" w:type="dxa"/>
          </w:tcPr>
          <w:p w14:paraId="44EEDF7B" w14:textId="77777777" w:rsidR="004B39C9" w:rsidRPr="002C0185" w:rsidRDefault="004B39C9" w:rsidP="00913769">
            <w:pPr>
              <w:pStyle w:val="TAL"/>
            </w:pPr>
            <w:r w:rsidRPr="002C0185">
              <w:t xml:space="preserve">    mediumBitmap</w:t>
            </w:r>
          </w:p>
        </w:tc>
        <w:tc>
          <w:tcPr>
            <w:tcW w:w="2551" w:type="dxa"/>
          </w:tcPr>
          <w:p w14:paraId="1B0042AF" w14:textId="77777777" w:rsidR="004B39C9" w:rsidRPr="002C0185" w:rsidDel="0002602D" w:rsidRDefault="004B39C9" w:rsidP="00913769">
            <w:pPr>
              <w:pStyle w:val="TAL"/>
            </w:pPr>
            <w:r w:rsidRPr="002C0185">
              <w:t>10000000</w:t>
            </w:r>
          </w:p>
        </w:tc>
        <w:tc>
          <w:tcPr>
            <w:tcW w:w="1134" w:type="dxa"/>
          </w:tcPr>
          <w:p w14:paraId="740AF49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6356F7FC" w14:textId="77777777" w:rsidR="004B39C9" w:rsidRPr="002C0185" w:rsidRDefault="004B39C9" w:rsidP="00913769">
            <w:pPr>
              <w:pStyle w:val="TAL"/>
            </w:pPr>
            <w:r w:rsidRPr="002C0185">
              <w:t>FR1</w:t>
            </w:r>
          </w:p>
          <w:p w14:paraId="1A746D5E" w14:textId="77777777" w:rsidR="004B39C9" w:rsidRPr="002C0185" w:rsidRDefault="004B39C9" w:rsidP="00913769">
            <w:pPr>
              <w:pStyle w:val="TAL"/>
            </w:pPr>
            <w:r w:rsidRPr="002C0185">
              <w:t>AND</w:t>
            </w:r>
          </w:p>
          <w:p w14:paraId="7F947B6C" w14:textId="77777777" w:rsidR="004B39C9" w:rsidRPr="002C0185" w:rsidRDefault="004B39C9" w:rsidP="00913769">
            <w:pPr>
              <w:pStyle w:val="TAL"/>
            </w:pPr>
            <w:r w:rsidRPr="002C0185">
              <w:t>SSB#0</w:t>
            </w:r>
          </w:p>
          <w:p w14:paraId="7E4FDAFD" w14:textId="77777777" w:rsidR="004B39C9" w:rsidRPr="002C0185" w:rsidRDefault="004B39C9" w:rsidP="00913769">
            <w:pPr>
              <w:pStyle w:val="TAL"/>
            </w:pPr>
            <w:r w:rsidRPr="002C0185">
              <w:t>AND</w:t>
            </w:r>
          </w:p>
          <w:p w14:paraId="58910662" w14:textId="77777777" w:rsidR="004B39C9" w:rsidRPr="002C0185" w:rsidRDefault="004B39C9" w:rsidP="00913769">
            <w:pPr>
              <w:pStyle w:val="TAL"/>
            </w:pPr>
            <w:r w:rsidRPr="002C0185">
              <w:t>(1.88GHz&lt;FREQ&lt;=3GHz</w:t>
            </w:r>
          </w:p>
          <w:p w14:paraId="4EAEBBC9" w14:textId="77777777" w:rsidR="004B39C9" w:rsidRPr="002C0185" w:rsidRDefault="004B39C9" w:rsidP="00913769">
            <w:pPr>
              <w:pStyle w:val="TAL"/>
            </w:pPr>
            <w:r w:rsidRPr="002C0185">
              <w:t>AND</w:t>
            </w:r>
          </w:p>
          <w:p w14:paraId="2066F439" w14:textId="77777777" w:rsidR="004B39C9" w:rsidRPr="002C0185" w:rsidRDefault="004B39C9" w:rsidP="00913769">
            <w:pPr>
              <w:pStyle w:val="TAL"/>
            </w:pPr>
            <w:r w:rsidRPr="002C0185">
              <w:t>(TDD AND SCS30)</w:t>
            </w:r>
          </w:p>
          <w:p w14:paraId="28B3FF42" w14:textId="77777777" w:rsidR="004B39C9" w:rsidRPr="002C0185" w:rsidRDefault="004B39C9" w:rsidP="00913769">
            <w:pPr>
              <w:pStyle w:val="TAL"/>
            </w:pPr>
            <w:r w:rsidRPr="002C0185">
              <w:t>OR FREQ&gt;3GHz)</w:t>
            </w:r>
          </w:p>
        </w:tc>
      </w:tr>
      <w:tr w:rsidR="004B39C9" w:rsidRPr="002C0185" w14:paraId="4F088AC4" w14:textId="77777777" w:rsidTr="00913769">
        <w:tc>
          <w:tcPr>
            <w:tcW w:w="3936" w:type="dxa"/>
          </w:tcPr>
          <w:p w14:paraId="67D7545A" w14:textId="77777777" w:rsidR="004B39C9" w:rsidRPr="002C0185" w:rsidRDefault="004B39C9" w:rsidP="00913769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551" w:type="dxa"/>
          </w:tcPr>
          <w:p w14:paraId="4ACBED31" w14:textId="77777777" w:rsidR="004B39C9" w:rsidRPr="002C0185" w:rsidDel="0002602D" w:rsidRDefault="004B39C9" w:rsidP="00913769">
            <w:pPr>
              <w:pStyle w:val="TAL"/>
            </w:pPr>
          </w:p>
        </w:tc>
        <w:tc>
          <w:tcPr>
            <w:tcW w:w="1134" w:type="dxa"/>
          </w:tcPr>
          <w:p w14:paraId="0C574B3E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0BEE4638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3B9F503F" w14:textId="77777777" w:rsidTr="00913769">
        <w:tc>
          <w:tcPr>
            <w:tcW w:w="3936" w:type="dxa"/>
          </w:tcPr>
          <w:p w14:paraId="15C0526E" w14:textId="77777777" w:rsidR="004B39C9" w:rsidRPr="002C0185" w:rsidRDefault="004B39C9" w:rsidP="00913769">
            <w:pPr>
              <w:pStyle w:val="TAL"/>
            </w:pPr>
            <w:r w:rsidRPr="002C0185">
              <w:t xml:space="preserve">  ssb-periodicityServingCell</w:t>
            </w:r>
          </w:p>
        </w:tc>
        <w:tc>
          <w:tcPr>
            <w:tcW w:w="2551" w:type="dxa"/>
          </w:tcPr>
          <w:p w14:paraId="0E26F58B" w14:textId="77777777" w:rsidR="004B39C9" w:rsidRPr="002C0185" w:rsidRDefault="004B39C9" w:rsidP="00913769">
            <w:pPr>
              <w:pStyle w:val="TAL"/>
            </w:pPr>
            <w:r w:rsidRPr="002C0185">
              <w:t>ms20</w:t>
            </w:r>
          </w:p>
        </w:tc>
        <w:tc>
          <w:tcPr>
            <w:tcW w:w="1134" w:type="dxa"/>
          </w:tcPr>
          <w:p w14:paraId="07A69617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1CD89380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0C157661" w14:textId="77777777" w:rsidTr="00913769">
        <w:tc>
          <w:tcPr>
            <w:tcW w:w="3936" w:type="dxa"/>
          </w:tcPr>
          <w:p w14:paraId="69D643F2" w14:textId="77777777" w:rsidR="004B39C9" w:rsidRPr="002C0185" w:rsidRDefault="004B39C9" w:rsidP="00913769">
            <w:pPr>
              <w:pStyle w:val="TAL"/>
            </w:pPr>
            <w:r w:rsidRPr="002C0185">
              <w:t xml:space="preserve">  dmrs-TypeA-Position</w:t>
            </w:r>
          </w:p>
        </w:tc>
        <w:tc>
          <w:tcPr>
            <w:tcW w:w="2551" w:type="dxa"/>
          </w:tcPr>
          <w:p w14:paraId="5BF98A8E" w14:textId="77777777" w:rsidR="004B39C9" w:rsidRPr="002C0185" w:rsidRDefault="004B39C9" w:rsidP="00913769">
            <w:pPr>
              <w:pStyle w:val="TAL"/>
            </w:pPr>
            <w:r w:rsidRPr="002C0185">
              <w:t>pos2</w:t>
            </w:r>
          </w:p>
        </w:tc>
        <w:tc>
          <w:tcPr>
            <w:tcW w:w="1134" w:type="dxa"/>
          </w:tcPr>
          <w:p w14:paraId="0F455C28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72ED1397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6EC31856" w14:textId="77777777" w:rsidTr="00913769">
        <w:tc>
          <w:tcPr>
            <w:tcW w:w="3936" w:type="dxa"/>
          </w:tcPr>
          <w:p w14:paraId="2E6B17B8" w14:textId="77777777" w:rsidR="004B39C9" w:rsidRPr="002C0185" w:rsidRDefault="004B39C9" w:rsidP="00913769">
            <w:pPr>
              <w:pStyle w:val="TAL"/>
            </w:pPr>
            <w:r w:rsidRPr="002C0185">
              <w:t xml:space="preserve">  subcarrierSpacing</w:t>
            </w:r>
          </w:p>
        </w:tc>
        <w:tc>
          <w:tcPr>
            <w:tcW w:w="2551" w:type="dxa"/>
          </w:tcPr>
          <w:p w14:paraId="5D79B553" w14:textId="77777777" w:rsidR="004B39C9" w:rsidRPr="002C0185" w:rsidRDefault="004B39C9" w:rsidP="00913769">
            <w:pPr>
              <w:pStyle w:val="TAL"/>
            </w:pPr>
            <w:r w:rsidRPr="002C0185">
              <w:t>SubcarrierSpacing according to test case id</w:t>
            </w:r>
          </w:p>
        </w:tc>
        <w:tc>
          <w:tcPr>
            <w:tcW w:w="1134" w:type="dxa"/>
          </w:tcPr>
          <w:p w14:paraId="212E15EF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000C3111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22E5BA53" w14:textId="77777777" w:rsidTr="00913769">
        <w:tc>
          <w:tcPr>
            <w:tcW w:w="3936" w:type="dxa"/>
            <w:tcBorders>
              <w:bottom w:val="nil"/>
            </w:tcBorders>
          </w:tcPr>
          <w:p w14:paraId="4D89A02A" w14:textId="77777777" w:rsidR="004B39C9" w:rsidRPr="002C0185" w:rsidRDefault="004B39C9" w:rsidP="00913769">
            <w:pPr>
              <w:pStyle w:val="TAL"/>
            </w:pPr>
            <w:r w:rsidRPr="002C0185">
              <w:t xml:space="preserve">  tdd-UL-DL-ConfigurationCommon</w:t>
            </w:r>
          </w:p>
        </w:tc>
        <w:tc>
          <w:tcPr>
            <w:tcW w:w="2551" w:type="dxa"/>
          </w:tcPr>
          <w:p w14:paraId="33D25BBA" w14:textId="77777777" w:rsidR="004B39C9" w:rsidRPr="002C0185" w:rsidRDefault="004B39C9" w:rsidP="00913769">
            <w:pPr>
              <w:pStyle w:val="TAL"/>
            </w:pPr>
            <w:r w:rsidRPr="002C0185">
              <w:t>TDD-UL-DL-ConfigCommon</w:t>
            </w:r>
          </w:p>
        </w:tc>
        <w:tc>
          <w:tcPr>
            <w:tcW w:w="1134" w:type="dxa"/>
          </w:tcPr>
          <w:p w14:paraId="2815BAB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64A82D7B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5D2FAD26" w14:textId="77777777" w:rsidTr="00913769">
        <w:tc>
          <w:tcPr>
            <w:tcW w:w="3936" w:type="dxa"/>
            <w:tcBorders>
              <w:top w:val="nil"/>
            </w:tcBorders>
          </w:tcPr>
          <w:p w14:paraId="6229D88B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551" w:type="dxa"/>
          </w:tcPr>
          <w:p w14:paraId="7A6536E4" w14:textId="77777777" w:rsidR="004B39C9" w:rsidRPr="002C0185" w:rsidRDefault="004B39C9" w:rsidP="00913769">
            <w:pPr>
              <w:pStyle w:val="TAL"/>
            </w:pPr>
            <w:r w:rsidRPr="002C0185">
              <w:t>Not present</w:t>
            </w:r>
          </w:p>
        </w:tc>
        <w:tc>
          <w:tcPr>
            <w:tcW w:w="1134" w:type="dxa"/>
          </w:tcPr>
          <w:p w14:paraId="17F7C656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17808E50" w14:textId="77777777" w:rsidR="004B39C9" w:rsidRPr="002C0185" w:rsidRDefault="004B39C9" w:rsidP="00913769">
            <w:pPr>
              <w:pStyle w:val="TAL"/>
            </w:pPr>
            <w:r w:rsidRPr="002C0185">
              <w:t>FR1.30-1A</w:t>
            </w:r>
          </w:p>
          <w:p w14:paraId="39E047F6" w14:textId="77777777" w:rsidR="004B39C9" w:rsidRPr="002C0185" w:rsidRDefault="004B39C9" w:rsidP="00913769">
            <w:pPr>
              <w:pStyle w:val="TAL"/>
            </w:pPr>
            <w:r w:rsidRPr="002C0185">
              <w:t>FR2.120-1A</w:t>
            </w:r>
          </w:p>
          <w:p w14:paraId="6C358B58" w14:textId="77777777" w:rsidR="004B39C9" w:rsidRPr="002C0185" w:rsidRDefault="004B39C9" w:rsidP="00913769">
            <w:pPr>
              <w:pStyle w:val="TAL"/>
            </w:pPr>
            <w:r w:rsidRPr="002C0185">
              <w:t>FR1.FDD</w:t>
            </w:r>
          </w:p>
        </w:tc>
      </w:tr>
      <w:tr w:rsidR="004B39C9" w:rsidRPr="002C0185" w14:paraId="40446244" w14:textId="77777777" w:rsidTr="00913769">
        <w:tc>
          <w:tcPr>
            <w:tcW w:w="3936" w:type="dxa"/>
          </w:tcPr>
          <w:p w14:paraId="09126027" w14:textId="77777777" w:rsidR="004B39C9" w:rsidRPr="002C0185" w:rsidRDefault="004B39C9" w:rsidP="00913769">
            <w:pPr>
              <w:pStyle w:val="TAL"/>
            </w:pPr>
            <w:r w:rsidRPr="002C0185">
              <w:t xml:space="preserve">  ss-PBCH-BlockPower</w:t>
            </w:r>
          </w:p>
        </w:tc>
        <w:tc>
          <w:tcPr>
            <w:tcW w:w="2551" w:type="dxa"/>
          </w:tcPr>
          <w:p w14:paraId="20FF6760" w14:textId="77777777" w:rsidR="004B39C9" w:rsidRPr="002C0185" w:rsidRDefault="004B39C9" w:rsidP="00913769">
            <w:pPr>
              <w:pStyle w:val="TAL"/>
            </w:pPr>
            <w:r w:rsidRPr="002C0185">
              <w:t>0</w:t>
            </w:r>
          </w:p>
        </w:tc>
        <w:tc>
          <w:tcPr>
            <w:tcW w:w="1134" w:type="dxa"/>
          </w:tcPr>
          <w:p w14:paraId="012D91FD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4C464EA8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22521C0C" w14:textId="77777777" w:rsidTr="00913769">
        <w:tc>
          <w:tcPr>
            <w:tcW w:w="3936" w:type="dxa"/>
            <w:tcBorders>
              <w:bottom w:val="single" w:sz="4" w:space="0" w:color="auto"/>
            </w:tcBorders>
          </w:tcPr>
          <w:p w14:paraId="1A7AAAD7" w14:textId="77777777" w:rsidR="004B39C9" w:rsidRPr="002C0185" w:rsidRDefault="004B39C9" w:rsidP="00913769">
            <w:pPr>
              <w:pStyle w:val="TAL"/>
            </w:pPr>
            <w:r w:rsidRPr="002C0185">
              <w:t>}</w:t>
            </w:r>
          </w:p>
        </w:tc>
        <w:tc>
          <w:tcPr>
            <w:tcW w:w="2551" w:type="dxa"/>
          </w:tcPr>
          <w:p w14:paraId="6EF8AF4D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134" w:type="dxa"/>
          </w:tcPr>
          <w:p w14:paraId="556A1BD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835" w:type="dxa"/>
          </w:tcPr>
          <w:p w14:paraId="62BA5B6C" w14:textId="77777777" w:rsidR="004B39C9" w:rsidRPr="002C0185" w:rsidRDefault="004B39C9" w:rsidP="00913769">
            <w:pPr>
              <w:pStyle w:val="TAL"/>
            </w:pPr>
          </w:p>
        </w:tc>
      </w:tr>
    </w:tbl>
    <w:p w14:paraId="430ABBB8" w14:textId="77777777" w:rsidR="004B39C9" w:rsidRPr="002C0185" w:rsidRDefault="004B39C9" w:rsidP="004B39C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B39C9" w:rsidRPr="002C0185" w14:paraId="603631C4" w14:textId="77777777" w:rsidTr="00913769">
        <w:tc>
          <w:tcPr>
            <w:tcW w:w="3936" w:type="dxa"/>
          </w:tcPr>
          <w:p w14:paraId="0DD06700" w14:textId="77777777" w:rsidR="004B39C9" w:rsidRPr="002C0185" w:rsidRDefault="004B39C9" w:rsidP="009137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F0C26B9" w14:textId="77777777" w:rsidR="004B39C9" w:rsidRPr="002C0185" w:rsidRDefault="004B39C9" w:rsidP="009137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B39C9" w:rsidRPr="002C0185" w14:paraId="1ED8D0E4" w14:textId="77777777" w:rsidTr="00913769">
        <w:tc>
          <w:tcPr>
            <w:tcW w:w="3936" w:type="dxa"/>
          </w:tcPr>
          <w:p w14:paraId="1A200CA3" w14:textId="77777777" w:rsidR="004B39C9" w:rsidRPr="002C0185" w:rsidRDefault="004B39C9" w:rsidP="00913769">
            <w:pPr>
              <w:pStyle w:val="TAL"/>
              <w:rPr>
                <w:rFonts w:cs="Arial"/>
                <w:szCs w:val="18"/>
              </w:rPr>
            </w:pPr>
            <w:r w:rsidRPr="002C0185">
              <w:rPr>
                <w:rFonts w:cs="Arial"/>
                <w:szCs w:val="18"/>
              </w:rPr>
              <w:t>FREQ</w:t>
            </w:r>
            <w:r w:rsidRPr="002C0185">
              <w:t>&lt;=1.88GHz</w:t>
            </w:r>
          </w:p>
        </w:tc>
        <w:tc>
          <w:tcPr>
            <w:tcW w:w="5811" w:type="dxa"/>
          </w:tcPr>
          <w:p w14:paraId="5A919A49" w14:textId="77777777" w:rsidR="004B39C9" w:rsidRPr="002C0185" w:rsidRDefault="004B39C9" w:rsidP="00913769">
            <w:pPr>
              <w:pStyle w:val="TAL"/>
            </w:pPr>
            <w:r w:rsidRPr="002C0185">
              <w:t>Frequency range &lt;= 1.88GHz</w:t>
            </w:r>
          </w:p>
        </w:tc>
      </w:tr>
      <w:tr w:rsidR="004B39C9" w:rsidRPr="002C0185" w:rsidDel="003F38BC" w14:paraId="5B12A107" w14:textId="77777777" w:rsidTr="00913769">
        <w:tc>
          <w:tcPr>
            <w:tcW w:w="3936" w:type="dxa"/>
          </w:tcPr>
          <w:p w14:paraId="7ED283A8" w14:textId="77777777" w:rsidR="004B39C9" w:rsidRPr="002C0185" w:rsidDel="003F38BC" w:rsidRDefault="004B39C9" w:rsidP="009137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C0185">
              <w:rPr>
                <w:rFonts w:ascii="Arial" w:hAnsi="Arial" w:cs="Arial"/>
                <w:sz w:val="18"/>
                <w:szCs w:val="18"/>
              </w:rPr>
              <w:t>1.88GHz&lt;FREQ&lt;=3GHz</w:t>
            </w:r>
          </w:p>
        </w:tc>
        <w:tc>
          <w:tcPr>
            <w:tcW w:w="5811" w:type="dxa"/>
          </w:tcPr>
          <w:p w14:paraId="6D11B326" w14:textId="77777777" w:rsidR="004B39C9" w:rsidRPr="002C0185" w:rsidDel="003F38BC" w:rsidRDefault="004B39C9" w:rsidP="009137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Frequency range &gt; 1.88GHz and &lt;= 3GHz</w:t>
            </w:r>
          </w:p>
        </w:tc>
      </w:tr>
      <w:tr w:rsidR="004B39C9" w:rsidRPr="002C0185" w14:paraId="219C91CC" w14:textId="77777777" w:rsidTr="00913769">
        <w:tc>
          <w:tcPr>
            <w:tcW w:w="3936" w:type="dxa"/>
          </w:tcPr>
          <w:p w14:paraId="74B87CDB" w14:textId="77777777" w:rsidR="004B39C9" w:rsidRPr="002C0185" w:rsidRDefault="004B39C9" w:rsidP="009137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649ACC4D" w14:textId="77777777" w:rsidR="004B39C9" w:rsidRPr="002C0185" w:rsidRDefault="004B39C9" w:rsidP="009137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4B39C9" w:rsidRPr="002C0185" w14:paraId="72116B53" w14:textId="77777777" w:rsidTr="009137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0133" w14:textId="77777777" w:rsidR="004B39C9" w:rsidRPr="002C0185" w:rsidRDefault="004B39C9" w:rsidP="00913769">
            <w:pPr>
              <w:pStyle w:val="TAL"/>
            </w:pPr>
            <w:r w:rsidRPr="002C0185">
              <w:t>FR1.30-1A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CF3" w14:textId="77777777" w:rsidR="004B39C9" w:rsidRPr="002C0185" w:rsidRDefault="004B39C9" w:rsidP="00913769">
            <w:pPr>
              <w:pStyle w:val="TAL"/>
            </w:pPr>
            <w:r w:rsidRPr="002C0185">
              <w:t>TDD UL-DL pattern FR1.30-1A is used. Ref Annex A.1.2 of TS 38.521-4</w:t>
            </w:r>
          </w:p>
        </w:tc>
      </w:tr>
      <w:tr w:rsidR="004B39C9" w:rsidRPr="002C0185" w14:paraId="267B8880" w14:textId="77777777" w:rsidTr="009137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012" w14:textId="77777777" w:rsidR="004B39C9" w:rsidRPr="002C0185" w:rsidRDefault="004B39C9" w:rsidP="00913769">
            <w:pPr>
              <w:pStyle w:val="TAL"/>
            </w:pPr>
            <w:r w:rsidRPr="002C0185">
              <w:t>FR2.120-1A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22F" w14:textId="77777777" w:rsidR="004B39C9" w:rsidRPr="002C0185" w:rsidRDefault="004B39C9" w:rsidP="00913769">
            <w:pPr>
              <w:pStyle w:val="TAL"/>
            </w:pPr>
            <w:r w:rsidRPr="002C0185">
              <w:t>TDD UL-DL pattern FR2.120-1A is used. Ref Annex A.1.3 of TS 38.521-4</w:t>
            </w:r>
          </w:p>
        </w:tc>
      </w:tr>
      <w:tr w:rsidR="004B39C9" w:rsidRPr="002C0185" w14:paraId="2E999AA3" w14:textId="77777777" w:rsidTr="009137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610D" w14:textId="77777777" w:rsidR="004B39C9" w:rsidRPr="002C0185" w:rsidRDefault="004B39C9" w:rsidP="00913769">
            <w:pPr>
              <w:pStyle w:val="TAL"/>
            </w:pPr>
            <w:r w:rsidRPr="002C0185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25AA" w14:textId="77777777" w:rsidR="004B39C9" w:rsidRPr="002C0185" w:rsidRDefault="004B39C9" w:rsidP="00913769">
            <w:pPr>
              <w:pStyle w:val="TAL"/>
            </w:pPr>
            <w:r w:rsidRPr="002C0185">
              <w:t>Cell configured with SSB-Index set to N as defined in Table 4.4.2-2</w:t>
            </w:r>
          </w:p>
        </w:tc>
      </w:tr>
    </w:tbl>
    <w:p w14:paraId="55CE3BAD" w14:textId="77777777" w:rsidR="004B39C9" w:rsidRPr="002C0185" w:rsidRDefault="004B39C9" w:rsidP="004B39C9"/>
    <w:p w14:paraId="63D43B3B" w14:textId="77777777" w:rsidR="004B39C9" w:rsidRPr="002C0185" w:rsidRDefault="004B39C9" w:rsidP="004B39C9">
      <w:pPr>
        <w:pStyle w:val="H6"/>
      </w:pPr>
      <w:r w:rsidRPr="002C0185">
        <w:t>TDD-UL-DL-Config</w:t>
      </w:r>
    </w:p>
    <w:p w14:paraId="5FF1290A" w14:textId="77777777" w:rsidR="004B39C9" w:rsidRPr="002C0185" w:rsidRDefault="004B39C9" w:rsidP="004B39C9">
      <w:pPr>
        <w:pStyle w:val="TH"/>
      </w:pPr>
      <w:bookmarkStart w:id="2" w:name="_Hlk44449954"/>
      <w:r w:rsidRPr="002C0185">
        <w:t>Table 5.4.2.0</w:t>
      </w:r>
      <w:bookmarkEnd w:id="2"/>
      <w:r w:rsidRPr="002C0185">
        <w:t>-3: TDD-UL-DL-Config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B39C9" w:rsidRPr="002C0185" w14:paraId="0762F70C" w14:textId="77777777" w:rsidTr="00913769">
        <w:tc>
          <w:tcPr>
            <w:tcW w:w="9747" w:type="dxa"/>
            <w:gridSpan w:val="4"/>
          </w:tcPr>
          <w:p w14:paraId="41C03FF8" w14:textId="77777777" w:rsidR="004B39C9" w:rsidRPr="002C0185" w:rsidRDefault="004B39C9" w:rsidP="00913769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4.6.3-192</w:t>
            </w:r>
          </w:p>
        </w:tc>
      </w:tr>
      <w:tr w:rsidR="004B39C9" w:rsidRPr="002C0185" w14:paraId="48D77527" w14:textId="77777777" w:rsidTr="00913769">
        <w:tc>
          <w:tcPr>
            <w:tcW w:w="4535" w:type="dxa"/>
          </w:tcPr>
          <w:p w14:paraId="7AAC34B0" w14:textId="77777777" w:rsidR="004B39C9" w:rsidRPr="002C0185" w:rsidRDefault="004B39C9" w:rsidP="00913769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3B6E4005" w14:textId="77777777" w:rsidR="004B39C9" w:rsidRPr="002C0185" w:rsidRDefault="004B39C9" w:rsidP="00913769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F9AD1DE" w14:textId="77777777" w:rsidR="004B39C9" w:rsidRPr="002C0185" w:rsidRDefault="004B39C9" w:rsidP="00913769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171E127" w14:textId="77777777" w:rsidR="004B39C9" w:rsidRPr="002C0185" w:rsidRDefault="004B39C9" w:rsidP="00913769">
            <w:pPr>
              <w:pStyle w:val="TAH"/>
            </w:pPr>
            <w:r w:rsidRPr="002C0185">
              <w:t>Condition</w:t>
            </w:r>
          </w:p>
        </w:tc>
      </w:tr>
      <w:tr w:rsidR="004B39C9" w:rsidRPr="002C0185" w14:paraId="2870A030" w14:textId="77777777" w:rsidTr="00913769">
        <w:tc>
          <w:tcPr>
            <w:tcW w:w="4535" w:type="dxa"/>
          </w:tcPr>
          <w:p w14:paraId="0CB626CC" w14:textId="77777777" w:rsidR="004B39C9" w:rsidRPr="002C0185" w:rsidRDefault="004B39C9" w:rsidP="00913769">
            <w:pPr>
              <w:pStyle w:val="TAL"/>
            </w:pPr>
            <w:r w:rsidRPr="002C0185">
              <w:t>TDD-UL-DL-ConfigCommon ::= SEQUENCE {</w:t>
            </w:r>
          </w:p>
        </w:tc>
        <w:tc>
          <w:tcPr>
            <w:tcW w:w="2267" w:type="dxa"/>
          </w:tcPr>
          <w:p w14:paraId="42FB1A7B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700" w:type="dxa"/>
          </w:tcPr>
          <w:p w14:paraId="3633A744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6A4B996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21013B2A" w14:textId="77777777" w:rsidTr="00913769">
        <w:tc>
          <w:tcPr>
            <w:tcW w:w="4535" w:type="dxa"/>
          </w:tcPr>
          <w:p w14:paraId="03BE0C1C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referenceSubcarrierSpacing</w:t>
            </w:r>
          </w:p>
        </w:tc>
        <w:tc>
          <w:tcPr>
            <w:tcW w:w="2267" w:type="dxa"/>
          </w:tcPr>
          <w:p w14:paraId="2CE34A44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SubcarrierSpacing</w:t>
            </w:r>
          </w:p>
        </w:tc>
        <w:tc>
          <w:tcPr>
            <w:tcW w:w="1700" w:type="dxa"/>
          </w:tcPr>
          <w:p w14:paraId="26A4E01B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E3637A3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46CC5893" w14:textId="77777777" w:rsidTr="00913769">
        <w:tc>
          <w:tcPr>
            <w:tcW w:w="4535" w:type="dxa"/>
          </w:tcPr>
          <w:p w14:paraId="474770A8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1AB9B1ED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60EBA338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4AE1782E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4B39C9" w:rsidRPr="002C0185" w14:paraId="6A8B502F" w14:textId="77777777" w:rsidTr="00913769">
        <w:tc>
          <w:tcPr>
            <w:tcW w:w="4535" w:type="dxa"/>
            <w:tcBorders>
              <w:bottom w:val="nil"/>
            </w:tcBorders>
          </w:tcPr>
          <w:p w14:paraId="286ECD68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dl-UL-TransmissionPeriodicity</w:t>
            </w:r>
          </w:p>
        </w:tc>
        <w:tc>
          <w:tcPr>
            <w:tcW w:w="2267" w:type="dxa"/>
          </w:tcPr>
          <w:p w14:paraId="3DCAC5A1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270C89D5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71069C7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FR1.15-1,</w:t>
            </w:r>
          </w:p>
          <w:p w14:paraId="3BB6B004" w14:textId="77777777" w:rsidR="004B39C9" w:rsidRPr="002C0185" w:rsidRDefault="004B39C9" w:rsidP="00913769">
            <w:pPr>
              <w:pStyle w:val="TAL"/>
            </w:pPr>
            <w:r w:rsidRPr="002C0185">
              <w:t>FR1.30-1</w:t>
            </w:r>
          </w:p>
        </w:tc>
      </w:tr>
      <w:tr w:rsidR="004B39C9" w:rsidRPr="002C0185" w14:paraId="1B00E397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7D9006E5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196567A5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ms2p5</w:t>
            </w:r>
          </w:p>
        </w:tc>
        <w:tc>
          <w:tcPr>
            <w:tcW w:w="1700" w:type="dxa"/>
          </w:tcPr>
          <w:p w14:paraId="6245E082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DC2C494" w14:textId="77777777" w:rsidR="004B39C9" w:rsidRPr="002C0185" w:rsidRDefault="004B39C9" w:rsidP="00913769">
            <w:pPr>
              <w:pStyle w:val="TAL"/>
            </w:pPr>
            <w:r w:rsidRPr="002C0185">
              <w:t>FR1.30-2,</w:t>
            </w:r>
          </w:p>
          <w:p w14:paraId="23FC2414" w14:textId="77777777" w:rsidR="004B39C9" w:rsidRPr="002C0185" w:rsidRDefault="004B39C9" w:rsidP="00913769">
            <w:pPr>
              <w:pStyle w:val="TAL"/>
            </w:pPr>
            <w:r w:rsidRPr="002C0185">
              <w:t>FR1.30-3</w:t>
            </w:r>
          </w:p>
        </w:tc>
      </w:tr>
      <w:tr w:rsidR="004B39C9" w:rsidRPr="002C0185" w14:paraId="23F8F9C1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0C27E6E9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71D21DF5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ms3</w:t>
            </w:r>
          </w:p>
        </w:tc>
        <w:tc>
          <w:tcPr>
            <w:tcW w:w="1700" w:type="dxa"/>
          </w:tcPr>
          <w:p w14:paraId="24D42B61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A90E6F3" w14:textId="77777777" w:rsidR="004B39C9" w:rsidRPr="002C0185" w:rsidRDefault="004B39C9" w:rsidP="00913769">
            <w:pPr>
              <w:pStyle w:val="TAL"/>
            </w:pPr>
            <w:r w:rsidRPr="002C0185">
              <w:rPr>
                <w:rFonts w:eastAsia="ＭＳ 明朝"/>
                <w:bCs/>
                <w:szCs w:val="18"/>
              </w:rPr>
              <w:t>FR1.30-4</w:t>
            </w:r>
          </w:p>
        </w:tc>
      </w:tr>
      <w:tr w:rsidR="004B39C9" w:rsidRPr="002C0185" w14:paraId="6EB8CFBF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21923629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01347C98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559C817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01EF563" w14:textId="77777777" w:rsidR="004B39C9" w:rsidRPr="002C0185" w:rsidRDefault="004B39C9" w:rsidP="00913769">
            <w:pPr>
              <w:pStyle w:val="TAL"/>
            </w:pPr>
            <w:r w:rsidRPr="002C0185">
              <w:rPr>
                <w:rFonts w:eastAsia="ＭＳ 明朝"/>
                <w:bCs/>
                <w:szCs w:val="18"/>
              </w:rPr>
              <w:t>FR1.30-5</w:t>
            </w:r>
          </w:p>
        </w:tc>
      </w:tr>
      <w:tr w:rsidR="004B39C9" w:rsidRPr="002C0185" w14:paraId="0234372E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4306CB19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76AA4988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ms1</w:t>
            </w:r>
          </w:p>
        </w:tc>
        <w:tc>
          <w:tcPr>
            <w:tcW w:w="1700" w:type="dxa"/>
          </w:tcPr>
          <w:p w14:paraId="7DD3E33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44C16650" w14:textId="77777777" w:rsidR="004B39C9" w:rsidRPr="00E37271" w:rsidRDefault="004B39C9" w:rsidP="00913769">
            <w:pPr>
              <w:rPr>
                <w:rFonts w:ascii="Arial" w:eastAsia="ＭＳ 明朝" w:hAnsi="Arial" w:cs="Arial"/>
                <w:bCs/>
                <w:sz w:val="18"/>
                <w:szCs w:val="18"/>
                <w:rPrChange w:id="3" w:author="Anritsu" w:date="2023-10-31T14:25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</w:pPr>
            <w:r w:rsidRPr="00E37271">
              <w:rPr>
                <w:rFonts w:ascii="Arial" w:eastAsia="ＭＳ 明朝" w:hAnsi="Arial" w:cs="Arial"/>
                <w:bCs/>
                <w:sz w:val="18"/>
                <w:szCs w:val="18"/>
                <w:rPrChange w:id="4" w:author="Anritsu" w:date="2023-10-31T14:25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  <w:t>FR1.30-6</w:t>
            </w:r>
          </w:p>
          <w:p w14:paraId="4A7EEC18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FR2.60-1</w:t>
            </w:r>
          </w:p>
        </w:tc>
      </w:tr>
      <w:tr w:rsidR="004B39C9" w:rsidRPr="002C0185" w14:paraId="726F1E10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283586C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287F3F95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34B6FAB7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6ABD122C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FR2.</w:t>
            </w:r>
            <w:r w:rsidRPr="002C0185">
              <w:rPr>
                <w:rFonts w:eastAsia="ＭＳ 明朝"/>
                <w:bCs/>
                <w:szCs w:val="18"/>
              </w:rPr>
              <w:t>120.1</w:t>
            </w:r>
          </w:p>
        </w:tc>
      </w:tr>
      <w:tr w:rsidR="004B39C9" w:rsidRPr="002C0185" w14:paraId="4D538B88" w14:textId="77777777" w:rsidTr="00913769">
        <w:tc>
          <w:tcPr>
            <w:tcW w:w="4535" w:type="dxa"/>
            <w:tcBorders>
              <w:top w:val="nil"/>
            </w:tcBorders>
          </w:tcPr>
          <w:p w14:paraId="2BE14439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7C0314A5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ms0p5</w:t>
            </w:r>
          </w:p>
        </w:tc>
        <w:tc>
          <w:tcPr>
            <w:tcW w:w="1700" w:type="dxa"/>
          </w:tcPr>
          <w:p w14:paraId="1D3C0B42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388ACA2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FR2.</w:t>
            </w:r>
            <w:r w:rsidRPr="002C0185">
              <w:rPr>
                <w:rFonts w:eastAsia="ＭＳ 明朝"/>
                <w:bCs/>
                <w:szCs w:val="18"/>
              </w:rPr>
              <w:t>120.2</w:t>
            </w:r>
          </w:p>
        </w:tc>
      </w:tr>
      <w:tr w:rsidR="004B39C9" w:rsidRPr="002C0185" w14:paraId="08AD072B" w14:textId="77777777" w:rsidTr="00913769">
        <w:tc>
          <w:tcPr>
            <w:tcW w:w="4535" w:type="dxa"/>
          </w:tcPr>
          <w:p w14:paraId="191CC197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nrofDownlinkSlots</w:t>
            </w:r>
          </w:p>
        </w:tc>
        <w:tc>
          <w:tcPr>
            <w:tcW w:w="2267" w:type="dxa"/>
          </w:tcPr>
          <w:p w14:paraId="7F3B87E2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29D8D4A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E61CAC6" w14:textId="77777777" w:rsidR="004B39C9" w:rsidRPr="00E37271" w:rsidRDefault="004B39C9" w:rsidP="00913769">
            <w:pPr>
              <w:rPr>
                <w:rFonts w:ascii="Arial" w:hAnsi="Arial" w:cs="Arial"/>
                <w:sz w:val="18"/>
                <w:szCs w:val="18"/>
                <w:rPrChange w:id="5" w:author="Anritsu" w:date="2023-10-31T14:24:00Z">
                  <w:rPr>
                    <w:sz w:val="18"/>
                    <w:szCs w:val="18"/>
                  </w:rPr>
                </w:rPrChange>
              </w:rPr>
            </w:pPr>
            <w:r w:rsidRPr="00E37271">
              <w:rPr>
                <w:rFonts w:ascii="Arial" w:hAnsi="Arial" w:cs="Arial"/>
                <w:bCs/>
                <w:sz w:val="18"/>
                <w:szCs w:val="18"/>
                <w:rPrChange w:id="6" w:author="Anritsu" w:date="2023-10-31T14:24:00Z">
                  <w:rPr>
                    <w:bCs/>
                    <w:sz w:val="18"/>
                    <w:szCs w:val="18"/>
                  </w:rPr>
                </w:rPrChange>
              </w:rPr>
              <w:t xml:space="preserve">FR1.30-1 </w:t>
            </w:r>
          </w:p>
        </w:tc>
      </w:tr>
      <w:tr w:rsidR="004B39C9" w:rsidRPr="002C0185" w14:paraId="154EBF2D" w14:textId="77777777" w:rsidTr="00913769">
        <w:tc>
          <w:tcPr>
            <w:tcW w:w="4535" w:type="dxa"/>
            <w:tcBorders>
              <w:bottom w:val="nil"/>
            </w:tcBorders>
          </w:tcPr>
          <w:p w14:paraId="70F8AC3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0EF3077B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3</w:t>
            </w:r>
          </w:p>
        </w:tc>
        <w:tc>
          <w:tcPr>
            <w:tcW w:w="1700" w:type="dxa"/>
          </w:tcPr>
          <w:p w14:paraId="1C72C357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9BCA948" w14:textId="77777777" w:rsidR="004B39C9" w:rsidRPr="00E37271" w:rsidRDefault="004B39C9" w:rsidP="00913769">
            <w:pPr>
              <w:rPr>
                <w:rFonts w:ascii="Arial" w:hAnsi="Arial" w:cs="Arial"/>
                <w:sz w:val="18"/>
                <w:szCs w:val="18"/>
                <w:rPrChange w:id="7" w:author="Anritsu" w:date="2023-10-31T14:24:00Z">
                  <w:rPr>
                    <w:sz w:val="18"/>
                    <w:szCs w:val="18"/>
                  </w:rPr>
                </w:rPrChange>
              </w:rPr>
            </w:pPr>
            <w:r w:rsidRPr="00E37271">
              <w:rPr>
                <w:rFonts w:ascii="Arial" w:hAnsi="Arial" w:cs="Arial"/>
                <w:bCs/>
                <w:sz w:val="18"/>
                <w:szCs w:val="18"/>
                <w:rPrChange w:id="8" w:author="Anritsu" w:date="2023-10-31T14:24:00Z">
                  <w:rPr>
                    <w:bCs/>
                    <w:sz w:val="18"/>
                    <w:szCs w:val="18"/>
                  </w:rPr>
                </w:rPrChange>
              </w:rPr>
              <w:t>FR1.15-1</w:t>
            </w:r>
          </w:p>
          <w:p w14:paraId="55B736B3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FR1.30-2</w:t>
            </w:r>
          </w:p>
          <w:p w14:paraId="70BA617E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FR1.30-3</w:t>
            </w:r>
          </w:p>
          <w:p w14:paraId="393B1144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  <w:p w14:paraId="2A122629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FR2.120.1</w:t>
            </w:r>
          </w:p>
        </w:tc>
      </w:tr>
      <w:tr w:rsidR="004B39C9" w:rsidRPr="002C0185" w14:paraId="6EDDEAA5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0908D161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32553A46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0AA9669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FD0D265" w14:textId="77777777" w:rsidR="004B39C9" w:rsidRPr="00E37271" w:rsidRDefault="004B39C9" w:rsidP="00913769">
            <w:pPr>
              <w:rPr>
                <w:rFonts w:ascii="Arial" w:eastAsia="ＭＳ 明朝" w:hAnsi="Arial" w:cs="Arial"/>
                <w:bCs/>
                <w:sz w:val="18"/>
                <w:szCs w:val="18"/>
                <w:rPrChange w:id="9" w:author="Anritsu" w:date="2023-10-31T14:24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</w:pPr>
            <w:r w:rsidRPr="00E37271">
              <w:rPr>
                <w:rFonts w:ascii="Arial" w:eastAsia="ＭＳ 明朝" w:hAnsi="Arial" w:cs="Arial"/>
                <w:bCs/>
                <w:sz w:val="18"/>
                <w:szCs w:val="18"/>
                <w:rPrChange w:id="10" w:author="Anritsu" w:date="2023-10-31T14:24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  <w:t>FR1.30-5</w:t>
            </w:r>
          </w:p>
          <w:p w14:paraId="292440FD" w14:textId="77777777" w:rsidR="004B39C9" w:rsidRPr="002C0185" w:rsidRDefault="004B39C9" w:rsidP="00913769">
            <w:pPr>
              <w:rPr>
                <w:bCs/>
                <w:sz w:val="18"/>
                <w:szCs w:val="18"/>
              </w:rPr>
            </w:pPr>
            <w:r w:rsidRPr="00E37271">
              <w:rPr>
                <w:rFonts w:ascii="Arial" w:eastAsia="ＭＳ 明朝" w:hAnsi="Arial" w:cs="Arial"/>
                <w:bCs/>
                <w:sz w:val="18"/>
                <w:szCs w:val="18"/>
                <w:rPrChange w:id="11" w:author="Anritsu" w:date="2023-10-31T14:24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  <w:t>FR1.30-6</w:t>
            </w:r>
          </w:p>
        </w:tc>
      </w:tr>
      <w:tr w:rsidR="004B39C9" w:rsidRPr="002C0185" w14:paraId="4BC6C99F" w14:textId="77777777" w:rsidTr="00913769">
        <w:tc>
          <w:tcPr>
            <w:tcW w:w="4535" w:type="dxa"/>
            <w:tcBorders>
              <w:top w:val="nil"/>
            </w:tcBorders>
          </w:tcPr>
          <w:p w14:paraId="527FB9BF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0905AD55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9D73A4B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0E433BA" w14:textId="77777777" w:rsidR="004B39C9" w:rsidRPr="00E37271" w:rsidRDefault="004B39C9" w:rsidP="00913769">
            <w:pPr>
              <w:rPr>
                <w:rFonts w:ascii="Arial" w:eastAsia="ＭＳ 明朝" w:hAnsi="Arial" w:cs="Arial"/>
                <w:bCs/>
                <w:sz w:val="18"/>
                <w:szCs w:val="18"/>
                <w:rPrChange w:id="12" w:author="Anritsu" w:date="2023-10-31T14:24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</w:pPr>
            <w:r w:rsidRPr="00E37271">
              <w:rPr>
                <w:rFonts w:ascii="Arial" w:hAnsi="Arial" w:cs="Arial"/>
                <w:bCs/>
                <w:sz w:val="18"/>
                <w:szCs w:val="18"/>
                <w:rPrChange w:id="13" w:author="Anritsu" w:date="2023-10-31T14:24:00Z">
                  <w:rPr>
                    <w:bCs/>
                    <w:sz w:val="18"/>
                    <w:szCs w:val="18"/>
                  </w:rPr>
                </w:rPrChange>
              </w:rPr>
              <w:t>FR2.60-1</w:t>
            </w:r>
          </w:p>
          <w:p w14:paraId="1DA1304D" w14:textId="77777777" w:rsidR="004B39C9" w:rsidRPr="002C0185" w:rsidRDefault="004B39C9" w:rsidP="00913769">
            <w:pPr>
              <w:rPr>
                <w:bCs/>
                <w:sz w:val="18"/>
                <w:szCs w:val="18"/>
              </w:rPr>
            </w:pPr>
            <w:r w:rsidRPr="00E37271">
              <w:rPr>
                <w:rFonts w:ascii="Arial" w:hAnsi="Arial" w:cs="Arial"/>
                <w:bCs/>
                <w:sz w:val="18"/>
                <w:szCs w:val="18"/>
                <w:rPrChange w:id="14" w:author="Anritsu" w:date="2023-10-31T14:24:00Z">
                  <w:rPr>
                    <w:bCs/>
                    <w:sz w:val="18"/>
                    <w:szCs w:val="18"/>
                  </w:rPr>
                </w:rPrChange>
              </w:rPr>
              <w:t>FR2.</w:t>
            </w:r>
            <w:r w:rsidRPr="00E37271">
              <w:rPr>
                <w:rFonts w:ascii="Arial" w:eastAsia="ＭＳ 明朝" w:hAnsi="Arial" w:cs="Arial"/>
                <w:bCs/>
                <w:sz w:val="18"/>
                <w:szCs w:val="18"/>
                <w:rPrChange w:id="15" w:author="Anritsu" w:date="2023-10-31T14:24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  <w:t>120.2</w:t>
            </w:r>
          </w:p>
        </w:tc>
      </w:tr>
      <w:tr w:rsidR="004B39C9" w:rsidRPr="002C0185" w14:paraId="0660A28E" w14:textId="77777777" w:rsidTr="00913769">
        <w:tc>
          <w:tcPr>
            <w:tcW w:w="4535" w:type="dxa"/>
            <w:tcBorders>
              <w:bottom w:val="nil"/>
            </w:tcBorders>
          </w:tcPr>
          <w:p w14:paraId="2431B5D3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nrofDownlinkSymbols</w:t>
            </w:r>
          </w:p>
        </w:tc>
        <w:tc>
          <w:tcPr>
            <w:tcW w:w="2267" w:type="dxa"/>
          </w:tcPr>
          <w:p w14:paraId="22192A0F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3A6F4316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596D8153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FR1.30-1</w:t>
            </w:r>
          </w:p>
          <w:p w14:paraId="5907414A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FR1.30-4</w:t>
            </w:r>
          </w:p>
        </w:tc>
      </w:tr>
      <w:tr w:rsidR="004B39C9" w:rsidRPr="002C0185" w14:paraId="2970236A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4448DFED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3AC365BC" w14:textId="77777777" w:rsidR="004B39C9" w:rsidRPr="002C0185" w:rsidDel="00952A6F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10</w:t>
            </w:r>
          </w:p>
        </w:tc>
        <w:tc>
          <w:tcPr>
            <w:tcW w:w="1700" w:type="dxa"/>
          </w:tcPr>
          <w:p w14:paraId="7522A094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4C775250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FR1.15-1</w:t>
            </w:r>
          </w:p>
          <w:p w14:paraId="189DAD58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FR1.30-2</w:t>
            </w:r>
          </w:p>
          <w:p w14:paraId="740FBA1E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FR1.30-3</w:t>
            </w:r>
          </w:p>
          <w:p w14:paraId="1A641719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  <w:p w14:paraId="0CD6D9D9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bCs/>
                <w:szCs w:val="18"/>
              </w:rPr>
              <w:t>FR2.120.1</w:t>
            </w:r>
          </w:p>
        </w:tc>
      </w:tr>
      <w:tr w:rsidR="004B39C9" w:rsidRPr="002C0185" w14:paraId="0C67648B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4E0B5B38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4B758A6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12</w:t>
            </w:r>
          </w:p>
        </w:tc>
        <w:tc>
          <w:tcPr>
            <w:tcW w:w="1700" w:type="dxa"/>
          </w:tcPr>
          <w:p w14:paraId="28D0A1F6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66E2230C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FR1.30-5</w:t>
            </w:r>
          </w:p>
        </w:tc>
      </w:tr>
      <w:tr w:rsidR="004B39C9" w:rsidRPr="002C0185" w14:paraId="0E617192" w14:textId="77777777" w:rsidTr="00913769">
        <w:tc>
          <w:tcPr>
            <w:tcW w:w="4535" w:type="dxa"/>
            <w:tcBorders>
              <w:top w:val="nil"/>
            </w:tcBorders>
          </w:tcPr>
          <w:p w14:paraId="7588F286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1CCEA34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11</w:t>
            </w:r>
          </w:p>
        </w:tc>
        <w:tc>
          <w:tcPr>
            <w:tcW w:w="1700" w:type="dxa"/>
          </w:tcPr>
          <w:p w14:paraId="4D41998B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68AC3C5D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FR2.60-1</w:t>
            </w:r>
          </w:p>
          <w:p w14:paraId="3294B7F1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FR2.120.2</w:t>
            </w:r>
          </w:p>
        </w:tc>
      </w:tr>
      <w:tr w:rsidR="004B39C9" w:rsidRPr="002C0185" w14:paraId="069E358B" w14:textId="77777777" w:rsidTr="00913769">
        <w:tc>
          <w:tcPr>
            <w:tcW w:w="4535" w:type="dxa"/>
            <w:tcBorders>
              <w:bottom w:val="nil"/>
            </w:tcBorders>
          </w:tcPr>
          <w:p w14:paraId="4B4E996C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nrofUplinkSlots</w:t>
            </w:r>
          </w:p>
        </w:tc>
        <w:tc>
          <w:tcPr>
            <w:tcW w:w="2267" w:type="dxa"/>
          </w:tcPr>
          <w:p w14:paraId="2160A498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1397255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87FAD48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FR1.30-1</w:t>
            </w:r>
          </w:p>
          <w:p w14:paraId="45276B9D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</w:p>
          <w:p w14:paraId="14583251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  <w:p w14:paraId="168EFD75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FR1.30-5</w:t>
            </w:r>
          </w:p>
        </w:tc>
      </w:tr>
      <w:tr w:rsidR="004B39C9" w:rsidRPr="002C0185" w14:paraId="7B2AA724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7E78C645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7A5B4EC8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1BEA4977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061128FC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FR1.15-1</w:t>
            </w:r>
          </w:p>
          <w:p w14:paraId="5B5DFB5A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FR1.30-2</w:t>
            </w:r>
          </w:p>
          <w:p w14:paraId="3F808130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FR1.30-3</w:t>
            </w:r>
          </w:p>
          <w:p w14:paraId="3FE8F1F1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FR2.60-1</w:t>
            </w:r>
          </w:p>
          <w:p w14:paraId="66968CC8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FR2.120.1</w:t>
            </w:r>
          </w:p>
          <w:p w14:paraId="38A3B384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FR2.120.2</w:t>
            </w:r>
          </w:p>
        </w:tc>
      </w:tr>
      <w:tr w:rsidR="004B39C9" w:rsidRPr="002C0185" w14:paraId="44054CD0" w14:textId="77777777" w:rsidTr="00913769">
        <w:tc>
          <w:tcPr>
            <w:tcW w:w="4535" w:type="dxa"/>
            <w:tcBorders>
              <w:top w:val="nil"/>
            </w:tcBorders>
          </w:tcPr>
          <w:p w14:paraId="2E5B0844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7558D9AA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6CA33B1A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4D1F4776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</w:tc>
      </w:tr>
      <w:tr w:rsidR="004B39C9" w:rsidRPr="002C0185" w14:paraId="778F8BDA" w14:textId="77777777" w:rsidTr="00913769">
        <w:tc>
          <w:tcPr>
            <w:tcW w:w="4535" w:type="dxa"/>
            <w:tcBorders>
              <w:bottom w:val="nil"/>
            </w:tcBorders>
          </w:tcPr>
          <w:p w14:paraId="1A60A454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nrofUplinkSymbols</w:t>
            </w:r>
          </w:p>
        </w:tc>
        <w:tc>
          <w:tcPr>
            <w:tcW w:w="2267" w:type="dxa"/>
          </w:tcPr>
          <w:p w14:paraId="088CD90D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1E6F737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34AE1285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FR1.30-1</w:t>
            </w:r>
          </w:p>
          <w:p w14:paraId="1509542E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</w:p>
          <w:p w14:paraId="21EF36B7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  <w:p w14:paraId="7112C153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FR1.30-5</w:t>
            </w:r>
          </w:p>
        </w:tc>
      </w:tr>
      <w:tr w:rsidR="004B39C9" w:rsidRPr="002C0185" w14:paraId="1C175B79" w14:textId="77777777" w:rsidTr="00913769">
        <w:tc>
          <w:tcPr>
            <w:tcW w:w="4535" w:type="dxa"/>
            <w:tcBorders>
              <w:top w:val="nil"/>
              <w:bottom w:val="nil"/>
            </w:tcBorders>
          </w:tcPr>
          <w:p w14:paraId="58F53064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14E5274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44BE1C15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4C4839B4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  <w:p w14:paraId="09DA93B3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FR2.60-1</w:t>
            </w:r>
          </w:p>
          <w:p w14:paraId="2160DD52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FR2.120.2</w:t>
            </w:r>
          </w:p>
        </w:tc>
      </w:tr>
      <w:tr w:rsidR="004B39C9" w:rsidRPr="002C0185" w14:paraId="24050D78" w14:textId="77777777" w:rsidTr="00913769">
        <w:tc>
          <w:tcPr>
            <w:tcW w:w="4535" w:type="dxa"/>
            <w:tcBorders>
              <w:top w:val="nil"/>
            </w:tcBorders>
          </w:tcPr>
          <w:p w14:paraId="471CEBC7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</w:tcPr>
          <w:p w14:paraId="3B8DFB53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50EF644F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0AE81DA5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FR1.15-1</w:t>
            </w:r>
          </w:p>
          <w:p w14:paraId="05C5E87C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FR1.30-2</w:t>
            </w:r>
          </w:p>
          <w:p w14:paraId="1474909A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FR1.30-3</w:t>
            </w:r>
          </w:p>
          <w:p w14:paraId="56DC1639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FR2.60-1</w:t>
            </w:r>
          </w:p>
          <w:p w14:paraId="544D5DF9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FR2.120.1</w:t>
            </w:r>
          </w:p>
          <w:p w14:paraId="371B0E6C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FR2.120.2</w:t>
            </w:r>
          </w:p>
        </w:tc>
      </w:tr>
      <w:tr w:rsidR="004B39C9" w:rsidRPr="002C0185" w14:paraId="5183165D" w14:textId="77777777" w:rsidTr="00913769">
        <w:tc>
          <w:tcPr>
            <w:tcW w:w="4535" w:type="dxa"/>
          </w:tcPr>
          <w:p w14:paraId="70E26BF7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3954C57D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04290F7A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36435E3D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4B39C9" w:rsidRPr="002C0185" w14:paraId="5355B79B" w14:textId="77777777" w:rsidTr="00913769">
        <w:tc>
          <w:tcPr>
            <w:tcW w:w="4535" w:type="dxa"/>
          </w:tcPr>
          <w:p w14:paraId="2CFDBD36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1D5088C7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359BEAB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3987958B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FR1.15-1,</w:t>
            </w:r>
          </w:p>
          <w:p w14:paraId="2180B809" w14:textId="77777777" w:rsidR="004B39C9" w:rsidRPr="002C0185" w:rsidRDefault="004B39C9" w:rsidP="00913769">
            <w:pPr>
              <w:pStyle w:val="TAL"/>
            </w:pPr>
            <w:r w:rsidRPr="002C0185">
              <w:t>FR1.30-1</w:t>
            </w:r>
          </w:p>
          <w:p w14:paraId="6220F022" w14:textId="77777777" w:rsidR="004B39C9" w:rsidRPr="002C0185" w:rsidRDefault="004B39C9" w:rsidP="00913769">
            <w:pPr>
              <w:pStyle w:val="TAL"/>
            </w:pPr>
            <w:r w:rsidRPr="002C0185">
              <w:t>FR1.30-2</w:t>
            </w:r>
          </w:p>
          <w:p w14:paraId="24A93167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FR1.30-5</w:t>
            </w:r>
          </w:p>
          <w:p w14:paraId="09D90939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FR2.60-1</w:t>
            </w:r>
          </w:p>
          <w:p w14:paraId="66438A26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FR2.120.1</w:t>
            </w:r>
          </w:p>
          <w:p w14:paraId="4817C7B8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bCs/>
                <w:szCs w:val="18"/>
              </w:rPr>
              <w:t>FR2.120.2</w:t>
            </w:r>
          </w:p>
        </w:tc>
      </w:tr>
      <w:tr w:rsidR="004B39C9" w:rsidRPr="002C0185" w14:paraId="7627431B" w14:textId="77777777" w:rsidTr="00913769">
        <w:tc>
          <w:tcPr>
            <w:tcW w:w="4535" w:type="dxa"/>
          </w:tcPr>
          <w:p w14:paraId="1A71A661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 xml:space="preserve">  pattern2 SEQUENCE {</w:t>
            </w:r>
          </w:p>
        </w:tc>
        <w:tc>
          <w:tcPr>
            <w:tcW w:w="2267" w:type="dxa"/>
          </w:tcPr>
          <w:p w14:paraId="15088E63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044B39D2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54F5D633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4B39C9" w:rsidRPr="002C0185" w14:paraId="69DB659B" w14:textId="77777777" w:rsidTr="00913769">
        <w:tc>
          <w:tcPr>
            <w:tcW w:w="4535" w:type="dxa"/>
            <w:vMerge w:val="restart"/>
          </w:tcPr>
          <w:p w14:paraId="5B46682E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dl-UL-TransmissionPeriodicity</w:t>
            </w:r>
          </w:p>
        </w:tc>
        <w:tc>
          <w:tcPr>
            <w:tcW w:w="2267" w:type="dxa"/>
          </w:tcPr>
          <w:p w14:paraId="371792D7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ms2p5</w:t>
            </w:r>
          </w:p>
        </w:tc>
        <w:tc>
          <w:tcPr>
            <w:tcW w:w="1700" w:type="dxa"/>
          </w:tcPr>
          <w:p w14:paraId="1E690BB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3EF220A6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FR1.30-3</w:t>
            </w:r>
          </w:p>
        </w:tc>
      </w:tr>
      <w:tr w:rsidR="004B39C9" w:rsidRPr="002C0185" w14:paraId="62E591F1" w14:textId="77777777" w:rsidTr="00913769">
        <w:tc>
          <w:tcPr>
            <w:tcW w:w="4535" w:type="dxa"/>
            <w:vMerge/>
          </w:tcPr>
          <w:p w14:paraId="20D5DB54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74BEE32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46FDD559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2EE815D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</w:tc>
      </w:tr>
      <w:tr w:rsidR="004B39C9" w:rsidRPr="002C0185" w14:paraId="64D49506" w14:textId="77777777" w:rsidTr="00913769">
        <w:tc>
          <w:tcPr>
            <w:tcW w:w="4535" w:type="dxa"/>
            <w:vMerge/>
          </w:tcPr>
          <w:p w14:paraId="1C1CBD7E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159E56AE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ms1</w:t>
            </w:r>
          </w:p>
        </w:tc>
        <w:tc>
          <w:tcPr>
            <w:tcW w:w="1700" w:type="dxa"/>
          </w:tcPr>
          <w:p w14:paraId="767004C2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4273857B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</w:tc>
      </w:tr>
      <w:tr w:rsidR="004B39C9" w:rsidRPr="002C0185" w14:paraId="3E08CFC0" w14:textId="77777777" w:rsidTr="00913769">
        <w:tc>
          <w:tcPr>
            <w:tcW w:w="4535" w:type="dxa"/>
            <w:vMerge w:val="restart"/>
          </w:tcPr>
          <w:p w14:paraId="4A66031C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nrofDownlinkSlots</w:t>
            </w:r>
          </w:p>
        </w:tc>
        <w:tc>
          <w:tcPr>
            <w:tcW w:w="2267" w:type="dxa"/>
          </w:tcPr>
          <w:p w14:paraId="469233A5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71D41F0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1B814F4" w14:textId="77777777" w:rsidR="004B39C9" w:rsidRPr="00E37271" w:rsidRDefault="004B39C9" w:rsidP="00913769">
            <w:pPr>
              <w:rPr>
                <w:rFonts w:ascii="Arial" w:hAnsi="Arial" w:cs="Arial"/>
                <w:sz w:val="18"/>
                <w:szCs w:val="18"/>
                <w:rPrChange w:id="16" w:author="Anritsu" w:date="2023-10-31T14:24:00Z">
                  <w:rPr>
                    <w:sz w:val="18"/>
                    <w:szCs w:val="18"/>
                  </w:rPr>
                </w:rPrChange>
              </w:rPr>
            </w:pPr>
            <w:r w:rsidRPr="00E37271">
              <w:rPr>
                <w:rFonts w:ascii="Arial" w:eastAsia="ＭＳ 明朝" w:hAnsi="Arial" w:cs="Arial"/>
                <w:bCs/>
                <w:sz w:val="18"/>
                <w:szCs w:val="18"/>
                <w:rPrChange w:id="17" w:author="Anritsu" w:date="2023-10-31T14:24:00Z">
                  <w:rPr>
                    <w:rFonts w:eastAsia="ＭＳ 明朝"/>
                    <w:bCs/>
                    <w:sz w:val="18"/>
                    <w:szCs w:val="18"/>
                  </w:rPr>
                </w:rPrChange>
              </w:rPr>
              <w:t>FR1.30-3</w:t>
            </w:r>
          </w:p>
        </w:tc>
      </w:tr>
      <w:tr w:rsidR="004B39C9" w:rsidRPr="002C0185" w14:paraId="72AB867C" w14:textId="77777777" w:rsidTr="00913769">
        <w:tc>
          <w:tcPr>
            <w:tcW w:w="4535" w:type="dxa"/>
            <w:vMerge/>
          </w:tcPr>
          <w:p w14:paraId="7316BD02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A5DE1C6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0EAB401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5AC5D5E5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</w:tc>
      </w:tr>
      <w:tr w:rsidR="004B39C9" w:rsidRPr="002C0185" w14:paraId="48E32169" w14:textId="77777777" w:rsidTr="00913769">
        <w:tc>
          <w:tcPr>
            <w:tcW w:w="4535" w:type="dxa"/>
            <w:vMerge/>
          </w:tcPr>
          <w:p w14:paraId="39532A26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684CB3F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6F7608C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E3A97ED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</w:tc>
      </w:tr>
      <w:tr w:rsidR="004B39C9" w:rsidRPr="002C0185" w14:paraId="0B39DA93" w14:textId="77777777" w:rsidTr="00913769">
        <w:tc>
          <w:tcPr>
            <w:tcW w:w="4535" w:type="dxa"/>
            <w:vMerge w:val="restart"/>
          </w:tcPr>
          <w:p w14:paraId="4C858978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nrofDownlinkSymbols</w:t>
            </w:r>
          </w:p>
        </w:tc>
        <w:tc>
          <w:tcPr>
            <w:tcW w:w="2267" w:type="dxa"/>
          </w:tcPr>
          <w:p w14:paraId="39F78FA5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10</w:t>
            </w:r>
          </w:p>
        </w:tc>
        <w:tc>
          <w:tcPr>
            <w:tcW w:w="1700" w:type="dxa"/>
          </w:tcPr>
          <w:p w14:paraId="694E789E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027630C6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FR1.30-3</w:t>
            </w:r>
          </w:p>
        </w:tc>
      </w:tr>
      <w:tr w:rsidR="004B39C9" w:rsidRPr="002C0185" w14:paraId="352685F0" w14:textId="77777777" w:rsidTr="00913769">
        <w:tc>
          <w:tcPr>
            <w:tcW w:w="4535" w:type="dxa"/>
            <w:vMerge/>
          </w:tcPr>
          <w:p w14:paraId="4582E730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9EBE63B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79EC532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7A3DEFD4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</w:tc>
      </w:tr>
      <w:tr w:rsidR="004B39C9" w:rsidRPr="002C0185" w14:paraId="1D19130C" w14:textId="77777777" w:rsidTr="00913769">
        <w:tc>
          <w:tcPr>
            <w:tcW w:w="4535" w:type="dxa"/>
            <w:vMerge/>
          </w:tcPr>
          <w:p w14:paraId="21ED0DA6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1E315B65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12</w:t>
            </w:r>
          </w:p>
        </w:tc>
        <w:tc>
          <w:tcPr>
            <w:tcW w:w="1700" w:type="dxa"/>
          </w:tcPr>
          <w:p w14:paraId="668BED1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1142696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</w:tc>
      </w:tr>
      <w:tr w:rsidR="004B39C9" w:rsidRPr="002C0185" w14:paraId="7C1FD8C7" w14:textId="77777777" w:rsidTr="00913769">
        <w:tc>
          <w:tcPr>
            <w:tcW w:w="4535" w:type="dxa"/>
            <w:vMerge w:val="restart"/>
          </w:tcPr>
          <w:p w14:paraId="65FC82EE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nrofUplinkSlots</w:t>
            </w:r>
          </w:p>
        </w:tc>
        <w:tc>
          <w:tcPr>
            <w:tcW w:w="2267" w:type="dxa"/>
          </w:tcPr>
          <w:p w14:paraId="2337E0EB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1BC65E6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39DE9D2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FR1.30-3</w:t>
            </w:r>
          </w:p>
        </w:tc>
      </w:tr>
      <w:tr w:rsidR="004B39C9" w:rsidRPr="002C0185" w14:paraId="01ABBB6A" w14:textId="77777777" w:rsidTr="00913769">
        <w:tc>
          <w:tcPr>
            <w:tcW w:w="4535" w:type="dxa"/>
            <w:vMerge/>
          </w:tcPr>
          <w:p w14:paraId="6CCC5309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59A6D23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4059D512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514FE908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</w:tc>
      </w:tr>
      <w:tr w:rsidR="004B39C9" w:rsidRPr="002C0185" w14:paraId="08A27A32" w14:textId="77777777" w:rsidTr="00913769">
        <w:tc>
          <w:tcPr>
            <w:tcW w:w="4535" w:type="dxa"/>
            <w:vMerge/>
          </w:tcPr>
          <w:p w14:paraId="34418D60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1D97ABC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1F466D7E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6BE34387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</w:tc>
      </w:tr>
      <w:tr w:rsidR="004B39C9" w:rsidRPr="002C0185" w14:paraId="6A1D6719" w14:textId="77777777" w:rsidTr="00913769">
        <w:tc>
          <w:tcPr>
            <w:tcW w:w="4535" w:type="dxa"/>
            <w:vMerge w:val="restart"/>
          </w:tcPr>
          <w:p w14:paraId="5C369638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  nrofUplinkSymbols</w:t>
            </w:r>
          </w:p>
        </w:tc>
        <w:tc>
          <w:tcPr>
            <w:tcW w:w="2267" w:type="dxa"/>
          </w:tcPr>
          <w:p w14:paraId="352DDC2E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B649186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C2FA018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FR1.30-3</w:t>
            </w:r>
          </w:p>
        </w:tc>
      </w:tr>
      <w:tr w:rsidR="004B39C9" w:rsidRPr="002C0185" w14:paraId="4D122EA0" w14:textId="77777777" w:rsidTr="00913769">
        <w:tc>
          <w:tcPr>
            <w:tcW w:w="4535" w:type="dxa"/>
            <w:vMerge/>
          </w:tcPr>
          <w:p w14:paraId="050914A2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8694991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0A381ACB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25688C6E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FR1.30-4</w:t>
            </w:r>
          </w:p>
          <w:p w14:paraId="36E011A8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  <w:r w:rsidRPr="002C0185">
              <w:rPr>
                <w:bCs/>
                <w:szCs w:val="18"/>
              </w:rPr>
              <w:t>FR1.30-6</w:t>
            </w:r>
          </w:p>
        </w:tc>
      </w:tr>
      <w:tr w:rsidR="004B39C9" w:rsidRPr="002C0185" w14:paraId="29E97301" w14:textId="77777777" w:rsidTr="00913769">
        <w:tc>
          <w:tcPr>
            <w:tcW w:w="4535" w:type="dxa"/>
          </w:tcPr>
          <w:p w14:paraId="4D938CBC" w14:textId="77777777" w:rsidR="004B39C9" w:rsidRPr="002C0185" w:rsidRDefault="004B39C9" w:rsidP="00913769">
            <w:pPr>
              <w:pStyle w:val="TAL"/>
            </w:pPr>
            <w:r w:rsidRPr="002C0185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308AF59E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5DFD88C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62747CED" w14:textId="77777777" w:rsidR="004B39C9" w:rsidRPr="002C0185" w:rsidRDefault="004B39C9" w:rsidP="00913769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4B39C9" w:rsidRPr="002C0185" w14:paraId="1A41BBA8" w14:textId="77777777" w:rsidTr="00913769">
        <w:tc>
          <w:tcPr>
            <w:tcW w:w="4535" w:type="dxa"/>
            <w:tcBorders>
              <w:bottom w:val="single" w:sz="4" w:space="0" w:color="auto"/>
            </w:tcBorders>
          </w:tcPr>
          <w:p w14:paraId="7BEDBE35" w14:textId="77777777" w:rsidR="004B39C9" w:rsidRPr="002C0185" w:rsidRDefault="004B39C9" w:rsidP="00913769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AA6F714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700" w:type="dxa"/>
          </w:tcPr>
          <w:p w14:paraId="2261B5F9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</w:tcPr>
          <w:p w14:paraId="198EE707" w14:textId="77777777" w:rsidR="004B39C9" w:rsidRPr="002C0185" w:rsidRDefault="004B39C9" w:rsidP="00913769">
            <w:pPr>
              <w:pStyle w:val="TAL"/>
            </w:pPr>
          </w:p>
        </w:tc>
      </w:tr>
    </w:tbl>
    <w:p w14:paraId="66C8D3C7" w14:textId="77777777" w:rsidR="004B39C9" w:rsidRPr="002C0185" w:rsidRDefault="004B39C9" w:rsidP="004B39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B39C9" w:rsidRPr="002C0185" w14:paraId="165AB4B3" w14:textId="77777777" w:rsidTr="00913769">
        <w:tc>
          <w:tcPr>
            <w:tcW w:w="3936" w:type="dxa"/>
          </w:tcPr>
          <w:p w14:paraId="41715887" w14:textId="77777777" w:rsidR="004B39C9" w:rsidRPr="002C0185" w:rsidRDefault="004B39C9" w:rsidP="00913769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345E07B7" w14:textId="77777777" w:rsidR="004B39C9" w:rsidRPr="002C0185" w:rsidRDefault="004B39C9" w:rsidP="00913769">
            <w:pPr>
              <w:pStyle w:val="TAH"/>
            </w:pPr>
            <w:r w:rsidRPr="002C0185">
              <w:t>Explanation</w:t>
            </w:r>
          </w:p>
        </w:tc>
      </w:tr>
      <w:tr w:rsidR="004B39C9" w:rsidRPr="002C0185" w14:paraId="2C31B4BF" w14:textId="77777777" w:rsidTr="00913769">
        <w:tc>
          <w:tcPr>
            <w:tcW w:w="3936" w:type="dxa"/>
          </w:tcPr>
          <w:p w14:paraId="30D2F9DD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FR1.15-1</w:t>
            </w:r>
          </w:p>
        </w:tc>
        <w:tc>
          <w:tcPr>
            <w:tcW w:w="5811" w:type="dxa"/>
          </w:tcPr>
          <w:p w14:paraId="28C86E06" w14:textId="77777777" w:rsidR="004B39C9" w:rsidRPr="002C0185" w:rsidRDefault="004B39C9" w:rsidP="00913769">
            <w:pPr>
              <w:pStyle w:val="TAL"/>
            </w:pPr>
            <w:r w:rsidRPr="002C0185">
              <w:t xml:space="preserve">TDD UL-DL pattern </w:t>
            </w:r>
            <w:r w:rsidRPr="002C0185">
              <w:rPr>
                <w:bCs/>
                <w:szCs w:val="18"/>
              </w:rPr>
              <w:t>FR1.15-1 is used.</w:t>
            </w:r>
            <w:r w:rsidRPr="002C0185">
              <w:t xml:space="preserve"> Ref Annex A.1.2 of TS 38.521-4</w:t>
            </w:r>
          </w:p>
        </w:tc>
      </w:tr>
      <w:tr w:rsidR="004B39C9" w:rsidRPr="002C0185" w14:paraId="13675E41" w14:textId="77777777" w:rsidTr="00913769">
        <w:tc>
          <w:tcPr>
            <w:tcW w:w="3936" w:type="dxa"/>
          </w:tcPr>
          <w:p w14:paraId="09EFD1B1" w14:textId="77777777" w:rsidR="004B39C9" w:rsidRPr="002C0185" w:rsidRDefault="004B39C9" w:rsidP="00913769">
            <w:pPr>
              <w:pStyle w:val="TAL"/>
            </w:pPr>
            <w:r w:rsidRPr="002C0185">
              <w:rPr>
                <w:bCs/>
                <w:szCs w:val="18"/>
              </w:rPr>
              <w:t>FR1.30-1</w:t>
            </w:r>
          </w:p>
        </w:tc>
        <w:tc>
          <w:tcPr>
            <w:tcW w:w="5811" w:type="dxa"/>
          </w:tcPr>
          <w:p w14:paraId="504C1FA8" w14:textId="77777777" w:rsidR="004B39C9" w:rsidRPr="002C0185" w:rsidRDefault="004B39C9" w:rsidP="00913769">
            <w:pPr>
              <w:pStyle w:val="TAL"/>
            </w:pPr>
            <w:r w:rsidRPr="002C0185">
              <w:t xml:space="preserve">TDD UL-DL pattern </w:t>
            </w:r>
            <w:r w:rsidRPr="002C0185">
              <w:rPr>
                <w:bCs/>
                <w:szCs w:val="18"/>
              </w:rPr>
              <w:t>FR1.30-1 is used.</w:t>
            </w:r>
            <w:r w:rsidRPr="002C0185">
              <w:t xml:space="preserve"> Ref Annex A.1.2 of TS 38.521-4</w:t>
            </w:r>
          </w:p>
        </w:tc>
      </w:tr>
      <w:tr w:rsidR="004B39C9" w:rsidRPr="002C0185" w14:paraId="40CA1C2F" w14:textId="77777777" w:rsidTr="00913769">
        <w:tc>
          <w:tcPr>
            <w:tcW w:w="3936" w:type="dxa"/>
          </w:tcPr>
          <w:p w14:paraId="7F979E81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FR1.30-2</w:t>
            </w:r>
          </w:p>
        </w:tc>
        <w:tc>
          <w:tcPr>
            <w:tcW w:w="5811" w:type="dxa"/>
          </w:tcPr>
          <w:p w14:paraId="76A8B239" w14:textId="77777777" w:rsidR="004B39C9" w:rsidRPr="002C0185" w:rsidRDefault="004B39C9" w:rsidP="00913769">
            <w:pPr>
              <w:pStyle w:val="TAL"/>
            </w:pPr>
            <w:r w:rsidRPr="002C0185">
              <w:t xml:space="preserve">TDD UL-DL pattern </w:t>
            </w:r>
            <w:r w:rsidRPr="002C0185">
              <w:rPr>
                <w:bCs/>
                <w:szCs w:val="18"/>
              </w:rPr>
              <w:t>FR1.30-2 is used.</w:t>
            </w:r>
            <w:r w:rsidRPr="002C0185">
              <w:t xml:space="preserve"> Ref Annex A.1.2 of TS 38.521-4</w:t>
            </w:r>
          </w:p>
        </w:tc>
      </w:tr>
      <w:tr w:rsidR="004B39C9" w:rsidRPr="002C0185" w14:paraId="49685321" w14:textId="77777777" w:rsidTr="00913769">
        <w:tc>
          <w:tcPr>
            <w:tcW w:w="3936" w:type="dxa"/>
          </w:tcPr>
          <w:p w14:paraId="24A80B12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bCs/>
                <w:szCs w:val="18"/>
              </w:rPr>
              <w:t>FR1.30-3</w:t>
            </w:r>
          </w:p>
        </w:tc>
        <w:tc>
          <w:tcPr>
            <w:tcW w:w="5811" w:type="dxa"/>
          </w:tcPr>
          <w:p w14:paraId="5DBD7CC4" w14:textId="77777777" w:rsidR="004B39C9" w:rsidRPr="002C0185" w:rsidRDefault="004B39C9" w:rsidP="00913769">
            <w:pPr>
              <w:pStyle w:val="TAL"/>
            </w:pPr>
            <w:r w:rsidRPr="002C0185">
              <w:t>TDD UL-DL pattern</w:t>
            </w:r>
            <w:r w:rsidRPr="002C0185">
              <w:rPr>
                <w:bCs/>
                <w:szCs w:val="18"/>
              </w:rPr>
              <w:t xml:space="preserve"> FR1.30-3 is used.</w:t>
            </w:r>
            <w:r w:rsidRPr="002C0185">
              <w:t xml:space="preserve"> Ref Annex A.1.2 of TS 38.521-4</w:t>
            </w:r>
          </w:p>
        </w:tc>
      </w:tr>
      <w:tr w:rsidR="004B39C9" w:rsidRPr="002C0185" w14:paraId="134312F0" w14:textId="77777777" w:rsidTr="00913769">
        <w:tc>
          <w:tcPr>
            <w:tcW w:w="3936" w:type="dxa"/>
          </w:tcPr>
          <w:p w14:paraId="4249F05B" w14:textId="77777777" w:rsidR="004B39C9" w:rsidRPr="002C0185" w:rsidRDefault="004B39C9" w:rsidP="00913769">
            <w:pPr>
              <w:pStyle w:val="TAL"/>
              <w:rPr>
                <w:bCs/>
                <w:szCs w:val="18"/>
              </w:rPr>
            </w:pPr>
            <w:r w:rsidRPr="002C0185">
              <w:rPr>
                <w:lang w:eastAsia="zh-CN"/>
              </w:rPr>
              <w:t>FR1.30-4</w:t>
            </w:r>
          </w:p>
        </w:tc>
        <w:tc>
          <w:tcPr>
            <w:tcW w:w="5811" w:type="dxa"/>
          </w:tcPr>
          <w:p w14:paraId="2996A4F5" w14:textId="77777777" w:rsidR="004B39C9" w:rsidRPr="002C0185" w:rsidRDefault="004B39C9" w:rsidP="00913769">
            <w:pPr>
              <w:pStyle w:val="TAL"/>
            </w:pPr>
            <w:r w:rsidRPr="002C0185">
              <w:t xml:space="preserve">TDD UL-DL pattern </w:t>
            </w:r>
            <w:r w:rsidRPr="002C0185">
              <w:rPr>
                <w:lang w:eastAsia="zh-CN"/>
              </w:rPr>
              <w:t>FR1.30-4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4B39C9" w:rsidRPr="002C0185" w14:paraId="150ED35C" w14:textId="77777777" w:rsidTr="00913769">
        <w:tc>
          <w:tcPr>
            <w:tcW w:w="3936" w:type="dxa"/>
          </w:tcPr>
          <w:p w14:paraId="0F3A430E" w14:textId="77777777" w:rsidR="004B39C9" w:rsidRPr="002C0185" w:rsidRDefault="004B39C9" w:rsidP="00913769">
            <w:pPr>
              <w:pStyle w:val="TAL"/>
              <w:rPr>
                <w:lang w:eastAsia="zh-CN"/>
              </w:rPr>
            </w:pPr>
            <w:r w:rsidRPr="002C0185">
              <w:t>FR1.30-5</w:t>
            </w:r>
          </w:p>
        </w:tc>
        <w:tc>
          <w:tcPr>
            <w:tcW w:w="5811" w:type="dxa"/>
          </w:tcPr>
          <w:p w14:paraId="492B1699" w14:textId="77777777" w:rsidR="004B39C9" w:rsidRPr="002C0185" w:rsidRDefault="004B39C9" w:rsidP="00913769">
            <w:pPr>
              <w:pStyle w:val="TAL"/>
            </w:pPr>
            <w:r w:rsidRPr="002C0185">
              <w:t>TDD UL-DL pattern FR1.30-5</w:t>
            </w:r>
            <w:r w:rsidRPr="002C0185">
              <w:rPr>
                <w:bCs/>
                <w:szCs w:val="18"/>
              </w:rPr>
              <w:t xml:space="preserve"> is used. </w:t>
            </w:r>
            <w:r w:rsidRPr="002C0185">
              <w:t>Ref Annex A.1.2 of TS 38.521-4</w:t>
            </w:r>
          </w:p>
        </w:tc>
      </w:tr>
      <w:tr w:rsidR="004B39C9" w:rsidRPr="002C0185" w14:paraId="7729BC7F" w14:textId="77777777" w:rsidTr="00913769">
        <w:tc>
          <w:tcPr>
            <w:tcW w:w="3936" w:type="dxa"/>
          </w:tcPr>
          <w:p w14:paraId="74CF39D9" w14:textId="77777777" w:rsidR="004B39C9" w:rsidRPr="002C0185" w:rsidRDefault="004B39C9" w:rsidP="00913769">
            <w:pPr>
              <w:pStyle w:val="TAL"/>
              <w:rPr>
                <w:lang w:eastAsia="zh-CN"/>
              </w:rPr>
            </w:pPr>
            <w:r w:rsidRPr="002C0185">
              <w:t>FR1.30-6</w:t>
            </w:r>
          </w:p>
        </w:tc>
        <w:tc>
          <w:tcPr>
            <w:tcW w:w="5811" w:type="dxa"/>
          </w:tcPr>
          <w:p w14:paraId="4CEB3A55" w14:textId="77777777" w:rsidR="004B39C9" w:rsidRPr="002C0185" w:rsidRDefault="004B39C9" w:rsidP="00913769">
            <w:pPr>
              <w:pStyle w:val="TAL"/>
            </w:pPr>
            <w:r w:rsidRPr="002C0185">
              <w:t>TDD UL-DL pattern FR1.30-6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4B39C9" w:rsidRPr="002C0185" w14:paraId="4C2DBC77" w14:textId="77777777" w:rsidTr="00913769">
        <w:tc>
          <w:tcPr>
            <w:tcW w:w="3936" w:type="dxa"/>
          </w:tcPr>
          <w:p w14:paraId="17314A60" w14:textId="77777777" w:rsidR="004B39C9" w:rsidRPr="002C0185" w:rsidRDefault="004B39C9" w:rsidP="00913769">
            <w:pPr>
              <w:pStyle w:val="TAL"/>
            </w:pPr>
            <w:r w:rsidRPr="002C0185">
              <w:t>FR2.60-1</w:t>
            </w:r>
          </w:p>
        </w:tc>
        <w:tc>
          <w:tcPr>
            <w:tcW w:w="5811" w:type="dxa"/>
          </w:tcPr>
          <w:p w14:paraId="58FF10A0" w14:textId="77777777" w:rsidR="004B39C9" w:rsidRPr="002C0185" w:rsidRDefault="004B39C9" w:rsidP="00913769">
            <w:pPr>
              <w:pStyle w:val="TAL"/>
            </w:pPr>
            <w:r w:rsidRPr="002C0185">
              <w:t>TDD UL-DL pattern FR2.60-1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A.1.3 of TS 38.521-4</w:t>
            </w:r>
          </w:p>
        </w:tc>
      </w:tr>
      <w:tr w:rsidR="004B39C9" w:rsidRPr="002C0185" w14:paraId="6A39D9BA" w14:textId="77777777" w:rsidTr="00913769">
        <w:tc>
          <w:tcPr>
            <w:tcW w:w="3936" w:type="dxa"/>
          </w:tcPr>
          <w:p w14:paraId="11A4021E" w14:textId="77777777" w:rsidR="004B39C9" w:rsidRPr="002C0185" w:rsidRDefault="004B39C9" w:rsidP="00913769">
            <w:pPr>
              <w:pStyle w:val="TAL"/>
            </w:pPr>
            <w:r w:rsidRPr="002C0185">
              <w:t>FR2.120-1</w:t>
            </w:r>
          </w:p>
        </w:tc>
        <w:tc>
          <w:tcPr>
            <w:tcW w:w="5811" w:type="dxa"/>
          </w:tcPr>
          <w:p w14:paraId="5BF1E70E" w14:textId="77777777" w:rsidR="004B39C9" w:rsidRPr="002C0185" w:rsidRDefault="004B39C9" w:rsidP="00913769">
            <w:pPr>
              <w:pStyle w:val="TAL"/>
            </w:pPr>
            <w:r w:rsidRPr="002C0185">
              <w:t>TDD UL-DL pattern FR2.120-1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A.1.3 of TS 38.521-4</w:t>
            </w:r>
          </w:p>
        </w:tc>
      </w:tr>
      <w:tr w:rsidR="004B39C9" w:rsidRPr="002C0185" w14:paraId="6C552DDF" w14:textId="77777777" w:rsidTr="00913769">
        <w:tc>
          <w:tcPr>
            <w:tcW w:w="3936" w:type="dxa"/>
          </w:tcPr>
          <w:p w14:paraId="4862A603" w14:textId="77777777" w:rsidR="004B39C9" w:rsidRPr="002C0185" w:rsidRDefault="004B39C9" w:rsidP="00913769">
            <w:pPr>
              <w:pStyle w:val="TAL"/>
            </w:pPr>
            <w:r w:rsidRPr="002C0185">
              <w:t>FR2.120-2</w:t>
            </w:r>
          </w:p>
        </w:tc>
        <w:tc>
          <w:tcPr>
            <w:tcW w:w="5811" w:type="dxa"/>
          </w:tcPr>
          <w:p w14:paraId="0B879B15" w14:textId="77777777" w:rsidR="004B39C9" w:rsidRPr="002C0185" w:rsidRDefault="004B39C9" w:rsidP="00913769">
            <w:pPr>
              <w:pStyle w:val="TAL"/>
            </w:pPr>
            <w:r w:rsidRPr="002C0185">
              <w:t>TDD UL-DL pattern FR2.120-2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A.1.3 of TS 38.521-4</w:t>
            </w:r>
          </w:p>
        </w:tc>
      </w:tr>
    </w:tbl>
    <w:p w14:paraId="1ACDBB86" w14:textId="77777777" w:rsidR="004B39C9" w:rsidRPr="002C0185" w:rsidRDefault="004B39C9" w:rsidP="004B39C9"/>
    <w:p w14:paraId="619FD2BA" w14:textId="77777777" w:rsidR="004B39C9" w:rsidRPr="002C0185" w:rsidRDefault="004B39C9" w:rsidP="004B39C9">
      <w:pPr>
        <w:pStyle w:val="H6"/>
      </w:pPr>
      <w:r w:rsidRPr="002C0185">
        <w:t>PDCCH Configuration</w:t>
      </w:r>
    </w:p>
    <w:p w14:paraId="4B641B9C" w14:textId="77777777" w:rsidR="004B39C9" w:rsidRPr="002C0185" w:rsidRDefault="004B39C9" w:rsidP="004B39C9">
      <w:pPr>
        <w:pStyle w:val="H6"/>
      </w:pPr>
      <w:r w:rsidRPr="002C0185">
        <w:t>PDCCH-ConfigCommon</w:t>
      </w:r>
    </w:p>
    <w:p w14:paraId="5A841B0B" w14:textId="77777777" w:rsidR="004B39C9" w:rsidRPr="002C0185" w:rsidRDefault="004B39C9" w:rsidP="004B39C9">
      <w:pPr>
        <w:pStyle w:val="TH"/>
      </w:pPr>
      <w:r w:rsidRPr="002C0185">
        <w:t xml:space="preserve">Table 5.4.2.0-4: </w:t>
      </w:r>
      <w:r w:rsidRPr="002C0185">
        <w:rPr>
          <w:i/>
        </w:rPr>
        <w:t>PDCCH-ConfigCommon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B39C9" w:rsidRPr="002C0185" w14:paraId="569F8625" w14:textId="77777777" w:rsidTr="0091376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5A01" w14:textId="77777777" w:rsidR="004B39C9" w:rsidRPr="002C0185" w:rsidRDefault="004B39C9" w:rsidP="00913769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4.6.3-96</w:t>
            </w:r>
          </w:p>
        </w:tc>
      </w:tr>
      <w:tr w:rsidR="004B39C9" w:rsidRPr="002C0185" w14:paraId="5E887228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129B" w14:textId="77777777" w:rsidR="004B39C9" w:rsidRPr="002C0185" w:rsidRDefault="004B39C9" w:rsidP="00913769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A3FD" w14:textId="77777777" w:rsidR="004B39C9" w:rsidRPr="002C0185" w:rsidRDefault="004B39C9" w:rsidP="00913769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F65" w14:textId="77777777" w:rsidR="004B39C9" w:rsidRPr="002C0185" w:rsidRDefault="004B39C9" w:rsidP="00913769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0A2F" w14:textId="77777777" w:rsidR="004B39C9" w:rsidRPr="002C0185" w:rsidRDefault="004B39C9" w:rsidP="00913769">
            <w:pPr>
              <w:pStyle w:val="TAH"/>
            </w:pPr>
            <w:r w:rsidRPr="002C0185">
              <w:t>Condition</w:t>
            </w:r>
          </w:p>
        </w:tc>
      </w:tr>
      <w:tr w:rsidR="004B39C9" w:rsidRPr="002C0185" w14:paraId="6B3A4EB3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5481" w14:textId="77777777" w:rsidR="004B39C9" w:rsidRPr="002C0185" w:rsidRDefault="004B39C9" w:rsidP="00913769">
            <w:pPr>
              <w:pStyle w:val="TAL"/>
            </w:pPr>
            <w:r w:rsidRPr="002C0185">
              <w:t xml:space="preserve">PDCCH-ConfigCommon::=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8E3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600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086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2D598B86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2A0E" w14:textId="77777777" w:rsidR="004B39C9" w:rsidRPr="002C0185" w:rsidRDefault="004B39C9" w:rsidP="00913769">
            <w:pPr>
              <w:pStyle w:val="TAL"/>
            </w:pPr>
            <w:r w:rsidRPr="002C0185">
              <w:t xml:space="preserve">  searchSpaceZero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CD5" w14:textId="77777777" w:rsidR="004B39C9" w:rsidRPr="002C0185" w:rsidRDefault="004B39C9" w:rsidP="00913769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7BC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67C4" w14:textId="77777777" w:rsidR="004B39C9" w:rsidRDefault="004B39C9" w:rsidP="00913769">
            <w:pPr>
              <w:pStyle w:val="TAL"/>
              <w:rPr>
                <w:ins w:id="18" w:author="Anritsu" w:date="2023-10-12T17:22:00Z"/>
              </w:rPr>
            </w:pPr>
            <w:r w:rsidRPr="002C0185">
              <w:t>FDD</w:t>
            </w:r>
          </w:p>
          <w:p w14:paraId="3BA0A78F" w14:textId="41E0206B" w:rsidR="004B39C9" w:rsidRPr="002C0185" w:rsidRDefault="004B39C9" w:rsidP="00913769">
            <w:pPr>
              <w:pStyle w:val="TAL"/>
              <w:rPr>
                <w:lang w:eastAsia="ja-JP"/>
              </w:rPr>
            </w:pPr>
            <w:ins w:id="19" w:author="Anritsu" w:date="2023-10-12T17:2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R1.15-1</w:t>
              </w:r>
            </w:ins>
          </w:p>
          <w:p w14:paraId="48789668" w14:textId="77777777" w:rsidR="004B39C9" w:rsidRPr="002C0185" w:rsidRDefault="004B39C9" w:rsidP="00913769">
            <w:pPr>
              <w:pStyle w:val="TAL"/>
            </w:pPr>
            <w:r w:rsidRPr="002C0185">
              <w:t>FR1.30-1</w:t>
            </w:r>
          </w:p>
          <w:p w14:paraId="552EE334" w14:textId="77777777" w:rsidR="004B39C9" w:rsidRPr="002C0185" w:rsidRDefault="004B39C9" w:rsidP="00913769">
            <w:pPr>
              <w:pStyle w:val="TAL"/>
            </w:pPr>
            <w:r w:rsidRPr="002C0185">
              <w:t>FR1.30-2</w:t>
            </w:r>
          </w:p>
          <w:p w14:paraId="02CF306A" w14:textId="77777777" w:rsidR="004B39C9" w:rsidRPr="002C0185" w:rsidRDefault="004B39C9" w:rsidP="00913769">
            <w:pPr>
              <w:pStyle w:val="TAL"/>
            </w:pPr>
            <w:r w:rsidRPr="002C0185">
              <w:t>FR1.30-3</w:t>
            </w:r>
          </w:p>
          <w:p w14:paraId="17E36E7E" w14:textId="77777777" w:rsidR="004B39C9" w:rsidRDefault="004B39C9" w:rsidP="00913769">
            <w:pPr>
              <w:pStyle w:val="TAL"/>
              <w:rPr>
                <w:ins w:id="20" w:author="Anritsu" w:date="2023-10-12T17:22:00Z"/>
              </w:rPr>
            </w:pPr>
            <w:r w:rsidRPr="002C0185">
              <w:t>FR1.30-4</w:t>
            </w:r>
          </w:p>
          <w:p w14:paraId="0BB4C98F" w14:textId="77777777" w:rsidR="004B39C9" w:rsidRDefault="004B39C9" w:rsidP="00913769">
            <w:pPr>
              <w:pStyle w:val="TAL"/>
              <w:rPr>
                <w:ins w:id="21" w:author="Anritsu" w:date="2023-10-12T17:22:00Z"/>
                <w:lang w:eastAsia="ja-JP"/>
              </w:rPr>
            </w:pPr>
            <w:ins w:id="22" w:author="Anritsu" w:date="2023-10-12T17:2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R2.60-1</w:t>
              </w:r>
            </w:ins>
          </w:p>
          <w:p w14:paraId="0CE14545" w14:textId="77777777" w:rsidR="004B39C9" w:rsidRDefault="004B39C9" w:rsidP="00913769">
            <w:pPr>
              <w:pStyle w:val="TAL"/>
              <w:rPr>
                <w:ins w:id="23" w:author="Anritsu" w:date="2023-10-12T17:22:00Z"/>
                <w:lang w:eastAsia="ja-JP"/>
              </w:rPr>
            </w:pPr>
            <w:ins w:id="24" w:author="Anritsu" w:date="2023-10-12T17:2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R2.120-1</w:t>
              </w:r>
            </w:ins>
          </w:p>
          <w:p w14:paraId="618102E9" w14:textId="07C12A85" w:rsidR="004B39C9" w:rsidRPr="002C0185" w:rsidRDefault="004B39C9" w:rsidP="00913769">
            <w:pPr>
              <w:pStyle w:val="TAL"/>
              <w:rPr>
                <w:lang w:eastAsia="ja-JP"/>
              </w:rPr>
            </w:pPr>
            <w:ins w:id="25" w:author="Anritsu" w:date="2023-10-12T17:2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R2.120-2</w:t>
              </w:r>
            </w:ins>
          </w:p>
        </w:tc>
      </w:tr>
      <w:tr w:rsidR="004B39C9" w:rsidRPr="002C0185" w14:paraId="517DF982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6D38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D981" w14:textId="77777777" w:rsidR="004B39C9" w:rsidRPr="002C0185" w:rsidRDefault="004B39C9" w:rsidP="00913769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13BD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663" w14:textId="77777777" w:rsidR="004B39C9" w:rsidRPr="002C0185" w:rsidRDefault="004B39C9" w:rsidP="00913769">
            <w:pPr>
              <w:pStyle w:val="TAL"/>
            </w:pPr>
            <w:r w:rsidRPr="002C0185">
              <w:t>FR1.30-5</w:t>
            </w:r>
          </w:p>
          <w:p w14:paraId="2EC4DDCE" w14:textId="77777777" w:rsidR="004B39C9" w:rsidRPr="002C0185" w:rsidRDefault="004B39C9" w:rsidP="00913769">
            <w:pPr>
              <w:pStyle w:val="TAL"/>
            </w:pPr>
            <w:r w:rsidRPr="002C0185">
              <w:t>FR1.30-6</w:t>
            </w:r>
          </w:p>
        </w:tc>
      </w:tr>
      <w:tr w:rsidR="004B39C9" w:rsidRPr="002C0185" w14:paraId="154A1184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C99D" w14:textId="77777777" w:rsidR="004B39C9" w:rsidRPr="002C0185" w:rsidRDefault="004B39C9" w:rsidP="00913769">
            <w:pPr>
              <w:pStyle w:val="TAL"/>
            </w:pPr>
            <w:r w:rsidRPr="002C0185">
              <w:t xml:space="preserve">  commonSearchSpaceList SEQUENCE (SIZE (1..4))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80A1" w14:textId="77777777" w:rsidR="004B39C9" w:rsidRPr="002C0185" w:rsidRDefault="004B39C9" w:rsidP="00913769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45E0" w14:textId="77777777" w:rsidR="004B39C9" w:rsidRPr="002C0185" w:rsidRDefault="004B39C9" w:rsidP="00913769">
            <w:pPr>
              <w:pStyle w:val="TAL"/>
            </w:pPr>
            <w:r w:rsidRPr="002C0185">
              <w:t>1 search space for both SA and NSA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4B7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6E90D1EF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B10B" w14:textId="77777777" w:rsidR="004B39C9" w:rsidRPr="002C0185" w:rsidRDefault="004B39C9" w:rsidP="00913769">
            <w:pPr>
              <w:pStyle w:val="TAL"/>
            </w:pPr>
            <w:r w:rsidRPr="002C0185">
              <w:t xml:space="preserve">    SearchSpace 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E6C2" w14:textId="77777777" w:rsidR="004B39C9" w:rsidRPr="002C0185" w:rsidRDefault="004B39C9" w:rsidP="00913769">
            <w:pPr>
              <w:pStyle w:val="TAL"/>
            </w:pPr>
            <w:r w:rsidRPr="002C0185">
              <w:t>SearchSpace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92AB" w14:textId="77777777" w:rsidR="004B39C9" w:rsidRPr="002C0185" w:rsidRDefault="004B39C9" w:rsidP="00913769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D10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624CBBFF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B93B" w14:textId="77777777" w:rsidR="004B39C9" w:rsidRPr="002C0185" w:rsidRDefault="004B39C9" w:rsidP="00913769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EC91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523D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6A6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49D2ED56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22D8" w14:textId="77777777" w:rsidR="004B39C9" w:rsidRPr="002C0185" w:rsidRDefault="004B39C9" w:rsidP="00913769">
            <w:pPr>
              <w:pStyle w:val="TAL"/>
            </w:pPr>
            <w:r w:rsidRPr="002C0185">
              <w:t>searchSpaceOtherSystemInformation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7FF3" w14:textId="77777777" w:rsidR="004B39C9" w:rsidRPr="002C0185" w:rsidRDefault="004B39C9" w:rsidP="00913769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20E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8C4" w14:textId="77777777" w:rsidR="004B39C9" w:rsidRPr="002C0185" w:rsidRDefault="004B39C9" w:rsidP="00913769">
            <w:pPr>
              <w:pStyle w:val="TAL"/>
            </w:pPr>
          </w:p>
        </w:tc>
      </w:tr>
      <w:tr w:rsidR="004B39C9" w:rsidRPr="002C0185" w14:paraId="49E343CB" w14:textId="77777777" w:rsidTr="0091376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D6AE" w14:textId="77777777" w:rsidR="004B39C9" w:rsidRPr="002C0185" w:rsidRDefault="004B39C9" w:rsidP="00913769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B444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37D" w14:textId="77777777" w:rsidR="004B39C9" w:rsidRPr="002C0185" w:rsidRDefault="004B39C9" w:rsidP="0091376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3A2" w14:textId="77777777" w:rsidR="004B39C9" w:rsidRPr="002C0185" w:rsidRDefault="004B39C9" w:rsidP="00913769">
            <w:pPr>
              <w:pStyle w:val="TAL"/>
            </w:pPr>
          </w:p>
        </w:tc>
      </w:tr>
    </w:tbl>
    <w:p w14:paraId="2EACA9B3" w14:textId="77777777" w:rsidR="004B39C9" w:rsidRPr="002C0185" w:rsidRDefault="004B39C9" w:rsidP="004B39C9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4B39C9" w:rsidRPr="002C0185" w14:paraId="72AE4E03" w14:textId="77777777" w:rsidTr="0091376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0189" w14:textId="77777777" w:rsidR="004B39C9" w:rsidRPr="002C0185" w:rsidRDefault="004B39C9" w:rsidP="00913769">
            <w:pPr>
              <w:pStyle w:val="TAH"/>
            </w:pPr>
            <w:r w:rsidRPr="002C018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9F84" w14:textId="77777777" w:rsidR="004B39C9" w:rsidRPr="002C0185" w:rsidRDefault="004B39C9" w:rsidP="00913769">
            <w:pPr>
              <w:pStyle w:val="TAH"/>
            </w:pPr>
            <w:r w:rsidRPr="002C0185">
              <w:t>Explanation</w:t>
            </w:r>
          </w:p>
        </w:tc>
      </w:tr>
      <w:tr w:rsidR="004B39C9" w:rsidRPr="002C0185" w14:paraId="7F0B4DA9" w14:textId="77777777" w:rsidTr="0091376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B8BC" w14:textId="77777777" w:rsidR="004B39C9" w:rsidRPr="002C0185" w:rsidRDefault="004B39C9" w:rsidP="00913769">
            <w:pPr>
              <w:pStyle w:val="TAL"/>
            </w:pPr>
            <w:r w:rsidRPr="002C0185">
              <w:t>CSS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0A6" w14:textId="77777777" w:rsidR="004B39C9" w:rsidRPr="002C0185" w:rsidRDefault="004B39C9" w:rsidP="00913769">
            <w:pPr>
              <w:pStyle w:val="TAL"/>
            </w:pPr>
            <w:r w:rsidRPr="002C0185">
              <w:t>Common SearchSpace</w:t>
            </w:r>
          </w:p>
        </w:tc>
      </w:tr>
    </w:tbl>
    <w:p w14:paraId="6FAF5908" w14:textId="77777777" w:rsidR="004B39C9" w:rsidRPr="002C0185" w:rsidRDefault="004B39C9" w:rsidP="004B39C9"/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21DFF" w14:textId="77777777" w:rsidR="00E31C3D" w:rsidRDefault="00E31C3D">
      <w:r>
        <w:separator/>
      </w:r>
    </w:p>
  </w:endnote>
  <w:endnote w:type="continuationSeparator" w:id="0">
    <w:p w14:paraId="3E87DEB3" w14:textId="77777777" w:rsidR="00E31C3D" w:rsidRDefault="00E3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3D5E" w14:textId="77777777" w:rsidR="00E31C3D" w:rsidRDefault="00E31C3D">
      <w:r>
        <w:separator/>
      </w:r>
    </w:p>
  </w:footnote>
  <w:footnote w:type="continuationSeparator" w:id="0">
    <w:p w14:paraId="04BE7270" w14:textId="77777777" w:rsidR="00E31C3D" w:rsidRDefault="00E31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0795"/>
    <w:rsid w:val="00022E4A"/>
    <w:rsid w:val="00027020"/>
    <w:rsid w:val="000811F1"/>
    <w:rsid w:val="000A4F26"/>
    <w:rsid w:val="000A6394"/>
    <w:rsid w:val="000B7FED"/>
    <w:rsid w:val="000C038A"/>
    <w:rsid w:val="000C4603"/>
    <w:rsid w:val="000C50A1"/>
    <w:rsid w:val="000C6598"/>
    <w:rsid w:val="000D44B3"/>
    <w:rsid w:val="00104959"/>
    <w:rsid w:val="00132C3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39C9"/>
    <w:rsid w:val="004B75B7"/>
    <w:rsid w:val="00510047"/>
    <w:rsid w:val="005141D9"/>
    <w:rsid w:val="0051580D"/>
    <w:rsid w:val="00547111"/>
    <w:rsid w:val="00557636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863B9"/>
    <w:rsid w:val="008A0004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2C8A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27A6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45142"/>
    <w:rsid w:val="00D50255"/>
    <w:rsid w:val="00D66520"/>
    <w:rsid w:val="00D84AE9"/>
    <w:rsid w:val="00DA1180"/>
    <w:rsid w:val="00DB1119"/>
    <w:rsid w:val="00DC25E4"/>
    <w:rsid w:val="00DE34CF"/>
    <w:rsid w:val="00E13F3D"/>
    <w:rsid w:val="00E31C3D"/>
    <w:rsid w:val="00E34898"/>
    <w:rsid w:val="00E37271"/>
    <w:rsid w:val="00E7168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B39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B39C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B39C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B39C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B39C9"/>
    <w:rPr>
      <w:rFonts w:ascii="Times New Roman" w:hAnsi="Times New Roman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8A00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1176</Words>
  <Characters>6705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40</cp:revision>
  <cp:lastPrinted>1899-12-31T23:00:00Z</cp:lastPrinted>
  <dcterms:created xsi:type="dcterms:W3CDTF">2020-02-03T08:32:00Z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R5-236801</vt:lpwstr>
  </property>
  <property fmtid="{D5CDD505-2E9C-101B-9397-08002B2CF9AE}" pid="9" name="Spec#">
    <vt:lpwstr>38.508-1</vt:lpwstr>
  </property>
  <property fmtid="{D5CDD505-2E9C-101B-9397-08002B2CF9AE}" pid="10" name="Cr#">
    <vt:lpwstr>2973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Correction to PDCCH-ConfigCommon for performance tests for TDD patterns other than SCS 30 kHz</vt:lpwstr>
  </property>
  <property fmtid="{D5CDD505-2E9C-101B-9397-08002B2CF9AE}" pid="20" name="MtgTitle">
    <vt:lpwstr> </vt:lpwstr>
  </property>
</Properties>
</file>